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44364" w14:textId="47DE1F35" w:rsidR="00F509DE" w:rsidRDefault="00F509DE" w:rsidP="00F509DE">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69675688"/>
      <w:bookmarkStart w:id="16" w:name="_Toc11338416"/>
      <w:bookmarkStart w:id="17" w:name="_Toc27585027"/>
      <w:bookmarkStart w:id="18" w:name="_Toc36456979"/>
      <w:bookmarkStart w:id="19" w:name="_Toc45027862"/>
      <w:bookmarkStart w:id="20" w:name="_Toc45028697"/>
      <w:bookmarkStart w:id="21" w:name="_Toc67681452"/>
      <w:r>
        <w:rPr>
          <w:b/>
          <w:noProof/>
          <w:sz w:val="24"/>
        </w:rPr>
        <w:t>3GPP TSG-CT WG4 Meeting #12</w:t>
      </w:r>
      <w:r w:rsidR="00A056CD">
        <w:rPr>
          <w:b/>
          <w:noProof/>
          <w:sz w:val="24"/>
        </w:rPr>
        <w:t>6</w:t>
      </w:r>
      <w:r>
        <w:rPr>
          <w:b/>
          <w:i/>
          <w:noProof/>
          <w:sz w:val="28"/>
        </w:rPr>
        <w:tab/>
      </w:r>
      <w:r>
        <w:rPr>
          <w:b/>
          <w:noProof/>
          <w:sz w:val="24"/>
        </w:rPr>
        <w:t>C4-24</w:t>
      </w:r>
      <w:r w:rsidR="00B05C66">
        <w:rPr>
          <w:b/>
          <w:noProof/>
          <w:sz w:val="24"/>
        </w:rPr>
        <w:t>5ß38</w:t>
      </w:r>
    </w:p>
    <w:p w14:paraId="79AA2BD1" w14:textId="14C9D6E6" w:rsidR="00F509DE" w:rsidRDefault="00A056CD" w:rsidP="00F509DE">
      <w:pPr>
        <w:pStyle w:val="CRCoverPage"/>
        <w:outlineLvl w:val="0"/>
        <w:rPr>
          <w:b/>
          <w:noProof/>
          <w:sz w:val="24"/>
        </w:rPr>
      </w:pPr>
      <w:r w:rsidRPr="007E3704">
        <w:rPr>
          <w:b/>
          <w:noProof/>
          <w:sz w:val="24"/>
        </w:rPr>
        <w:t>Orlando, U.S; 18</w:t>
      </w:r>
      <w:r w:rsidRPr="007E3704">
        <w:rPr>
          <w:b/>
          <w:noProof/>
          <w:sz w:val="24"/>
          <w:vertAlign w:val="superscript"/>
        </w:rPr>
        <w:t>th</w:t>
      </w:r>
      <w:r w:rsidRPr="007E3704">
        <w:rPr>
          <w:b/>
          <w:noProof/>
          <w:sz w:val="24"/>
        </w:rPr>
        <w:t xml:space="preserve"> – 22</w:t>
      </w:r>
      <w:r w:rsidRPr="007E3704">
        <w:rPr>
          <w:b/>
          <w:noProof/>
          <w:sz w:val="24"/>
          <w:vertAlign w:val="superscript"/>
        </w:rPr>
        <w:t>nd</w:t>
      </w:r>
      <w:r w:rsidRPr="007E3704">
        <w:rPr>
          <w:b/>
          <w:noProof/>
          <w:sz w:val="24"/>
        </w:rPr>
        <w:t xml:space="preserve"> November</w:t>
      </w:r>
      <w:r>
        <w:rPr>
          <w:b/>
          <w:noProof/>
          <w:sz w:val="24"/>
        </w:rPr>
        <w:t xml:space="preserve"> </w:t>
      </w:r>
      <w:r w:rsidR="00F509DE">
        <w:rPr>
          <w:b/>
          <w:noProof/>
          <w:sz w:val="24"/>
        </w:rPr>
        <w:t>2024</w:t>
      </w:r>
      <w:r w:rsidR="00871C68">
        <w:rPr>
          <w:b/>
          <w:noProof/>
          <w:sz w:val="24"/>
        </w:rPr>
        <w:tab/>
      </w:r>
      <w:r w:rsidR="00871C68">
        <w:rPr>
          <w:b/>
          <w:noProof/>
          <w:sz w:val="24"/>
        </w:rPr>
        <w:tab/>
      </w:r>
      <w:r w:rsidR="00871C68">
        <w:rPr>
          <w:b/>
          <w:noProof/>
          <w:sz w:val="24"/>
        </w:rPr>
        <w:tab/>
      </w:r>
      <w:r w:rsidR="00871C68">
        <w:rPr>
          <w:b/>
          <w:noProof/>
          <w:sz w:val="24"/>
        </w:rPr>
        <w:tab/>
        <w:t>revision of C4-244</w:t>
      </w:r>
      <w:r>
        <w:rPr>
          <w:b/>
          <w:noProof/>
          <w:sz w:val="24"/>
        </w:rPr>
        <w:t>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764" w14:paraId="37EAA6A5" w14:textId="77777777" w:rsidTr="00BB72C7">
        <w:tc>
          <w:tcPr>
            <w:tcW w:w="9641" w:type="dxa"/>
            <w:gridSpan w:val="9"/>
            <w:tcBorders>
              <w:top w:val="single" w:sz="4" w:space="0" w:color="auto"/>
              <w:left w:val="single" w:sz="4" w:space="0" w:color="auto"/>
              <w:right w:val="single" w:sz="4" w:space="0" w:color="auto"/>
            </w:tcBorders>
          </w:tcPr>
          <w:p w14:paraId="7B8BA94B" w14:textId="77777777" w:rsidR="007C0764" w:rsidRDefault="007C0764" w:rsidP="00BB72C7">
            <w:pPr>
              <w:pStyle w:val="CRCoverPage"/>
              <w:spacing w:after="0"/>
              <w:jc w:val="right"/>
              <w:rPr>
                <w:i/>
                <w:noProof/>
              </w:rPr>
            </w:pPr>
            <w:r>
              <w:rPr>
                <w:i/>
                <w:noProof/>
                <w:sz w:val="14"/>
              </w:rPr>
              <w:t>CR-Form-v12.2</w:t>
            </w:r>
          </w:p>
        </w:tc>
      </w:tr>
      <w:tr w:rsidR="007C0764" w14:paraId="093409EB" w14:textId="77777777" w:rsidTr="00BB72C7">
        <w:tc>
          <w:tcPr>
            <w:tcW w:w="9641" w:type="dxa"/>
            <w:gridSpan w:val="9"/>
            <w:tcBorders>
              <w:left w:val="single" w:sz="4" w:space="0" w:color="auto"/>
              <w:right w:val="single" w:sz="4" w:space="0" w:color="auto"/>
            </w:tcBorders>
          </w:tcPr>
          <w:p w14:paraId="4007E048" w14:textId="77777777" w:rsidR="007C0764" w:rsidRDefault="007C0764" w:rsidP="00BB72C7">
            <w:pPr>
              <w:pStyle w:val="CRCoverPage"/>
              <w:spacing w:after="0"/>
              <w:jc w:val="center"/>
              <w:rPr>
                <w:noProof/>
              </w:rPr>
            </w:pPr>
            <w:r>
              <w:rPr>
                <w:b/>
                <w:noProof/>
                <w:sz w:val="32"/>
              </w:rPr>
              <w:t>CHANGE REQUEST</w:t>
            </w:r>
          </w:p>
        </w:tc>
      </w:tr>
      <w:tr w:rsidR="007C0764" w14:paraId="749AA073" w14:textId="77777777" w:rsidTr="00BB72C7">
        <w:tc>
          <w:tcPr>
            <w:tcW w:w="9641" w:type="dxa"/>
            <w:gridSpan w:val="9"/>
            <w:tcBorders>
              <w:left w:val="single" w:sz="4" w:space="0" w:color="auto"/>
              <w:right w:val="single" w:sz="4" w:space="0" w:color="auto"/>
            </w:tcBorders>
          </w:tcPr>
          <w:p w14:paraId="2C6D3518" w14:textId="77777777" w:rsidR="007C0764" w:rsidRDefault="007C0764" w:rsidP="00BB72C7">
            <w:pPr>
              <w:pStyle w:val="CRCoverPage"/>
              <w:spacing w:after="0"/>
              <w:rPr>
                <w:noProof/>
                <w:sz w:val="8"/>
                <w:szCs w:val="8"/>
              </w:rPr>
            </w:pPr>
          </w:p>
        </w:tc>
      </w:tr>
      <w:tr w:rsidR="007C0764" w14:paraId="23FD0189" w14:textId="77777777" w:rsidTr="00BB72C7">
        <w:tc>
          <w:tcPr>
            <w:tcW w:w="142" w:type="dxa"/>
            <w:tcBorders>
              <w:left w:val="single" w:sz="4" w:space="0" w:color="auto"/>
            </w:tcBorders>
          </w:tcPr>
          <w:p w14:paraId="6B0A4799" w14:textId="77777777" w:rsidR="007C0764" w:rsidRDefault="007C0764" w:rsidP="00BB72C7">
            <w:pPr>
              <w:pStyle w:val="CRCoverPage"/>
              <w:spacing w:after="0"/>
              <w:jc w:val="right"/>
              <w:rPr>
                <w:noProof/>
              </w:rPr>
            </w:pPr>
          </w:p>
        </w:tc>
        <w:tc>
          <w:tcPr>
            <w:tcW w:w="1559" w:type="dxa"/>
            <w:shd w:val="pct30" w:color="FFFF00" w:fill="auto"/>
          </w:tcPr>
          <w:p w14:paraId="0469A11C" w14:textId="77777777" w:rsidR="007C0764" w:rsidRPr="00410371" w:rsidRDefault="007C0764" w:rsidP="00BB72C7">
            <w:pPr>
              <w:pStyle w:val="CRCoverPage"/>
              <w:spacing w:after="0"/>
              <w:jc w:val="right"/>
              <w:rPr>
                <w:b/>
                <w:noProof/>
                <w:sz w:val="28"/>
              </w:rPr>
            </w:pPr>
            <w:r>
              <w:rPr>
                <w:b/>
                <w:noProof/>
                <w:sz w:val="28"/>
              </w:rPr>
              <w:t>29.503</w:t>
            </w:r>
          </w:p>
        </w:tc>
        <w:tc>
          <w:tcPr>
            <w:tcW w:w="709" w:type="dxa"/>
          </w:tcPr>
          <w:p w14:paraId="635671A2" w14:textId="77777777" w:rsidR="007C0764" w:rsidRDefault="007C0764" w:rsidP="00BB72C7">
            <w:pPr>
              <w:pStyle w:val="CRCoverPage"/>
              <w:spacing w:after="0"/>
              <w:jc w:val="center"/>
              <w:rPr>
                <w:noProof/>
              </w:rPr>
            </w:pPr>
            <w:r>
              <w:rPr>
                <w:b/>
                <w:noProof/>
                <w:sz w:val="28"/>
              </w:rPr>
              <w:t>CR</w:t>
            </w:r>
          </w:p>
        </w:tc>
        <w:tc>
          <w:tcPr>
            <w:tcW w:w="1276" w:type="dxa"/>
            <w:shd w:val="pct30" w:color="FFFF00" w:fill="auto"/>
          </w:tcPr>
          <w:p w14:paraId="0652321D" w14:textId="62EE87E3" w:rsidR="007C0764" w:rsidRPr="00410371" w:rsidRDefault="007C0764" w:rsidP="00BB72C7">
            <w:pPr>
              <w:pStyle w:val="CRCoverPage"/>
              <w:spacing w:after="0"/>
              <w:rPr>
                <w:noProof/>
              </w:rPr>
            </w:pPr>
            <w:r>
              <w:rPr>
                <w:b/>
                <w:noProof/>
                <w:sz w:val="28"/>
              </w:rPr>
              <w:t>1</w:t>
            </w:r>
            <w:r w:rsidR="00313811">
              <w:rPr>
                <w:b/>
                <w:noProof/>
                <w:sz w:val="28"/>
              </w:rPr>
              <w:t>314</w:t>
            </w:r>
          </w:p>
        </w:tc>
        <w:tc>
          <w:tcPr>
            <w:tcW w:w="709" w:type="dxa"/>
          </w:tcPr>
          <w:p w14:paraId="1A594958" w14:textId="77777777" w:rsidR="007C0764" w:rsidRDefault="007C0764" w:rsidP="00BB72C7">
            <w:pPr>
              <w:pStyle w:val="CRCoverPage"/>
              <w:tabs>
                <w:tab w:val="right" w:pos="625"/>
              </w:tabs>
              <w:spacing w:after="0"/>
              <w:jc w:val="center"/>
              <w:rPr>
                <w:noProof/>
              </w:rPr>
            </w:pPr>
            <w:r>
              <w:rPr>
                <w:b/>
                <w:bCs/>
                <w:noProof/>
                <w:sz w:val="28"/>
              </w:rPr>
              <w:t>rev</w:t>
            </w:r>
          </w:p>
        </w:tc>
        <w:tc>
          <w:tcPr>
            <w:tcW w:w="992" w:type="dxa"/>
            <w:shd w:val="pct30" w:color="FFFF00" w:fill="auto"/>
          </w:tcPr>
          <w:p w14:paraId="6E5F8165" w14:textId="2F3449D9" w:rsidR="007C0764" w:rsidRPr="00410371" w:rsidRDefault="00A056CD" w:rsidP="00BB72C7">
            <w:pPr>
              <w:pStyle w:val="CRCoverPage"/>
              <w:spacing w:after="0"/>
              <w:jc w:val="center"/>
              <w:rPr>
                <w:b/>
                <w:noProof/>
              </w:rPr>
            </w:pPr>
            <w:r>
              <w:rPr>
                <w:b/>
                <w:noProof/>
                <w:sz w:val="28"/>
              </w:rPr>
              <w:t>2</w:t>
            </w:r>
          </w:p>
        </w:tc>
        <w:tc>
          <w:tcPr>
            <w:tcW w:w="2410" w:type="dxa"/>
          </w:tcPr>
          <w:p w14:paraId="60F3E405" w14:textId="77777777" w:rsidR="007C0764" w:rsidRDefault="007C0764" w:rsidP="00BB72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F760D" w14:textId="66B9D08C" w:rsidR="007C0764" w:rsidRPr="00410371" w:rsidRDefault="007C0764" w:rsidP="00BB72C7">
            <w:pPr>
              <w:pStyle w:val="CRCoverPage"/>
              <w:spacing w:after="0"/>
              <w:jc w:val="center"/>
              <w:rPr>
                <w:noProof/>
                <w:sz w:val="28"/>
              </w:rPr>
            </w:pPr>
            <w:r>
              <w:rPr>
                <w:b/>
                <w:noProof/>
                <w:sz w:val="28"/>
              </w:rPr>
              <w:t>19.0.0</w:t>
            </w:r>
          </w:p>
        </w:tc>
        <w:tc>
          <w:tcPr>
            <w:tcW w:w="143" w:type="dxa"/>
            <w:tcBorders>
              <w:right w:val="single" w:sz="4" w:space="0" w:color="auto"/>
            </w:tcBorders>
          </w:tcPr>
          <w:p w14:paraId="3FE08938" w14:textId="77777777" w:rsidR="007C0764" w:rsidRDefault="007C0764" w:rsidP="00BB72C7">
            <w:pPr>
              <w:pStyle w:val="CRCoverPage"/>
              <w:spacing w:after="0"/>
              <w:rPr>
                <w:noProof/>
              </w:rPr>
            </w:pPr>
          </w:p>
        </w:tc>
      </w:tr>
      <w:tr w:rsidR="007C0764" w14:paraId="33D9A62F" w14:textId="77777777" w:rsidTr="00BB72C7">
        <w:tc>
          <w:tcPr>
            <w:tcW w:w="9641" w:type="dxa"/>
            <w:gridSpan w:val="9"/>
            <w:tcBorders>
              <w:left w:val="single" w:sz="4" w:space="0" w:color="auto"/>
              <w:right w:val="single" w:sz="4" w:space="0" w:color="auto"/>
            </w:tcBorders>
          </w:tcPr>
          <w:p w14:paraId="3C30B697" w14:textId="77777777" w:rsidR="007C0764" w:rsidRDefault="007C0764" w:rsidP="00BB72C7">
            <w:pPr>
              <w:pStyle w:val="CRCoverPage"/>
              <w:spacing w:after="0"/>
              <w:rPr>
                <w:noProof/>
              </w:rPr>
            </w:pPr>
          </w:p>
        </w:tc>
      </w:tr>
      <w:tr w:rsidR="007C0764" w14:paraId="21B94EF4" w14:textId="77777777" w:rsidTr="00BB72C7">
        <w:tc>
          <w:tcPr>
            <w:tcW w:w="9641" w:type="dxa"/>
            <w:gridSpan w:val="9"/>
            <w:tcBorders>
              <w:top w:val="single" w:sz="4" w:space="0" w:color="auto"/>
            </w:tcBorders>
          </w:tcPr>
          <w:p w14:paraId="3FC91F0F" w14:textId="77777777" w:rsidR="007C0764" w:rsidRPr="00F25D98" w:rsidRDefault="007C0764" w:rsidP="00BB72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0764" w14:paraId="49C10470" w14:textId="77777777" w:rsidTr="00BB72C7">
        <w:tc>
          <w:tcPr>
            <w:tcW w:w="9641" w:type="dxa"/>
            <w:gridSpan w:val="9"/>
          </w:tcPr>
          <w:p w14:paraId="5D16AB93" w14:textId="77777777" w:rsidR="007C0764" w:rsidRDefault="007C0764" w:rsidP="00BB72C7">
            <w:pPr>
              <w:pStyle w:val="CRCoverPage"/>
              <w:spacing w:after="0"/>
              <w:rPr>
                <w:noProof/>
                <w:sz w:val="8"/>
                <w:szCs w:val="8"/>
              </w:rPr>
            </w:pPr>
          </w:p>
        </w:tc>
      </w:tr>
    </w:tbl>
    <w:p w14:paraId="0CD414F5" w14:textId="77777777" w:rsidR="007C0764" w:rsidRDefault="007C0764" w:rsidP="007C07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0764" w14:paraId="093AC9F9" w14:textId="77777777" w:rsidTr="00BB72C7">
        <w:tc>
          <w:tcPr>
            <w:tcW w:w="2835" w:type="dxa"/>
          </w:tcPr>
          <w:p w14:paraId="3F34AD6E" w14:textId="77777777" w:rsidR="007C0764" w:rsidRDefault="007C0764" w:rsidP="00BB72C7">
            <w:pPr>
              <w:pStyle w:val="CRCoverPage"/>
              <w:tabs>
                <w:tab w:val="right" w:pos="2751"/>
              </w:tabs>
              <w:spacing w:after="0"/>
              <w:rPr>
                <w:b/>
                <w:i/>
                <w:noProof/>
              </w:rPr>
            </w:pPr>
            <w:r>
              <w:rPr>
                <w:b/>
                <w:i/>
                <w:noProof/>
              </w:rPr>
              <w:t>Proposed change affects:</w:t>
            </w:r>
          </w:p>
        </w:tc>
        <w:tc>
          <w:tcPr>
            <w:tcW w:w="1418" w:type="dxa"/>
          </w:tcPr>
          <w:p w14:paraId="62EE382A" w14:textId="77777777" w:rsidR="007C0764" w:rsidRDefault="007C0764" w:rsidP="00BB72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D8FFA" w14:textId="77777777" w:rsidR="007C0764" w:rsidRDefault="007C0764" w:rsidP="00BB72C7">
            <w:pPr>
              <w:pStyle w:val="CRCoverPage"/>
              <w:spacing w:after="0"/>
              <w:jc w:val="center"/>
              <w:rPr>
                <w:b/>
                <w:caps/>
                <w:noProof/>
              </w:rPr>
            </w:pPr>
          </w:p>
        </w:tc>
        <w:tc>
          <w:tcPr>
            <w:tcW w:w="709" w:type="dxa"/>
            <w:tcBorders>
              <w:left w:val="single" w:sz="4" w:space="0" w:color="auto"/>
            </w:tcBorders>
          </w:tcPr>
          <w:p w14:paraId="1FB9592B" w14:textId="77777777" w:rsidR="007C0764" w:rsidRDefault="007C0764" w:rsidP="00BB72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9E76F4" w14:textId="77777777" w:rsidR="007C0764" w:rsidRDefault="007C0764" w:rsidP="00BB72C7">
            <w:pPr>
              <w:pStyle w:val="CRCoverPage"/>
              <w:spacing w:after="0"/>
              <w:jc w:val="center"/>
              <w:rPr>
                <w:b/>
                <w:caps/>
                <w:noProof/>
              </w:rPr>
            </w:pPr>
          </w:p>
        </w:tc>
        <w:tc>
          <w:tcPr>
            <w:tcW w:w="2126" w:type="dxa"/>
          </w:tcPr>
          <w:p w14:paraId="6E46282F" w14:textId="77777777" w:rsidR="007C0764" w:rsidRDefault="007C0764" w:rsidP="00BB72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08019" w14:textId="77777777" w:rsidR="007C0764" w:rsidRDefault="007C0764" w:rsidP="00BB72C7">
            <w:pPr>
              <w:pStyle w:val="CRCoverPage"/>
              <w:spacing w:after="0"/>
              <w:jc w:val="center"/>
              <w:rPr>
                <w:b/>
                <w:caps/>
                <w:noProof/>
              </w:rPr>
            </w:pPr>
          </w:p>
        </w:tc>
        <w:tc>
          <w:tcPr>
            <w:tcW w:w="1418" w:type="dxa"/>
            <w:tcBorders>
              <w:left w:val="nil"/>
            </w:tcBorders>
          </w:tcPr>
          <w:p w14:paraId="20BEFDA6" w14:textId="77777777" w:rsidR="007C0764" w:rsidRDefault="007C0764" w:rsidP="00BB72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5967B" w14:textId="77777777" w:rsidR="007C0764" w:rsidRDefault="007C0764" w:rsidP="00BB72C7">
            <w:pPr>
              <w:pStyle w:val="CRCoverPage"/>
              <w:spacing w:after="0"/>
              <w:jc w:val="center"/>
              <w:rPr>
                <w:b/>
                <w:bCs/>
                <w:caps/>
                <w:noProof/>
              </w:rPr>
            </w:pPr>
            <w:r>
              <w:rPr>
                <w:b/>
                <w:bCs/>
                <w:caps/>
                <w:noProof/>
              </w:rPr>
              <w:t>X</w:t>
            </w:r>
          </w:p>
        </w:tc>
      </w:tr>
    </w:tbl>
    <w:p w14:paraId="2F630E67" w14:textId="77777777" w:rsidR="007C0764" w:rsidRDefault="007C0764" w:rsidP="007C07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0764" w14:paraId="6F94358B" w14:textId="77777777" w:rsidTr="00BB72C7">
        <w:tc>
          <w:tcPr>
            <w:tcW w:w="9640" w:type="dxa"/>
            <w:gridSpan w:val="11"/>
          </w:tcPr>
          <w:p w14:paraId="062C610F" w14:textId="77777777" w:rsidR="007C0764" w:rsidRDefault="007C0764" w:rsidP="00BB72C7">
            <w:pPr>
              <w:pStyle w:val="CRCoverPage"/>
              <w:spacing w:after="0"/>
              <w:rPr>
                <w:noProof/>
                <w:sz w:val="8"/>
                <w:szCs w:val="8"/>
              </w:rPr>
            </w:pPr>
          </w:p>
        </w:tc>
      </w:tr>
      <w:tr w:rsidR="007C0764" w14:paraId="5D38B24E" w14:textId="77777777" w:rsidTr="00BB72C7">
        <w:tc>
          <w:tcPr>
            <w:tcW w:w="1843" w:type="dxa"/>
            <w:tcBorders>
              <w:top w:val="single" w:sz="4" w:space="0" w:color="auto"/>
              <w:left w:val="single" w:sz="4" w:space="0" w:color="auto"/>
            </w:tcBorders>
          </w:tcPr>
          <w:p w14:paraId="23D6FF12" w14:textId="77777777" w:rsidR="007C0764" w:rsidRDefault="007C0764" w:rsidP="00BB72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42CD6" w14:textId="77777777" w:rsidR="007C0764" w:rsidRDefault="007C0764" w:rsidP="00BB72C7">
            <w:pPr>
              <w:pStyle w:val="CRCoverPage"/>
              <w:spacing w:after="0"/>
              <w:ind w:left="100"/>
              <w:rPr>
                <w:noProof/>
              </w:rPr>
            </w:pPr>
            <w:r>
              <w:t>Reauthentication pending</w:t>
            </w:r>
          </w:p>
        </w:tc>
      </w:tr>
      <w:tr w:rsidR="007C0764" w14:paraId="50126958" w14:textId="77777777" w:rsidTr="00BB72C7">
        <w:tc>
          <w:tcPr>
            <w:tcW w:w="1843" w:type="dxa"/>
            <w:tcBorders>
              <w:left w:val="single" w:sz="4" w:space="0" w:color="auto"/>
            </w:tcBorders>
          </w:tcPr>
          <w:p w14:paraId="631D4CC0" w14:textId="77777777" w:rsidR="007C0764" w:rsidRDefault="007C0764" w:rsidP="00BB72C7">
            <w:pPr>
              <w:pStyle w:val="CRCoverPage"/>
              <w:spacing w:after="0"/>
              <w:rPr>
                <w:b/>
                <w:i/>
                <w:noProof/>
                <w:sz w:val="8"/>
                <w:szCs w:val="8"/>
              </w:rPr>
            </w:pPr>
          </w:p>
        </w:tc>
        <w:tc>
          <w:tcPr>
            <w:tcW w:w="7797" w:type="dxa"/>
            <w:gridSpan w:val="10"/>
            <w:tcBorders>
              <w:right w:val="single" w:sz="4" w:space="0" w:color="auto"/>
            </w:tcBorders>
          </w:tcPr>
          <w:p w14:paraId="76164999" w14:textId="77777777" w:rsidR="007C0764" w:rsidRDefault="007C0764" w:rsidP="00BB72C7">
            <w:pPr>
              <w:pStyle w:val="CRCoverPage"/>
              <w:spacing w:after="0"/>
              <w:rPr>
                <w:noProof/>
                <w:sz w:val="8"/>
                <w:szCs w:val="8"/>
              </w:rPr>
            </w:pPr>
          </w:p>
        </w:tc>
      </w:tr>
      <w:tr w:rsidR="007C0764" w14:paraId="269871DF" w14:textId="77777777" w:rsidTr="00BB72C7">
        <w:tc>
          <w:tcPr>
            <w:tcW w:w="1843" w:type="dxa"/>
            <w:tcBorders>
              <w:left w:val="single" w:sz="4" w:space="0" w:color="auto"/>
            </w:tcBorders>
          </w:tcPr>
          <w:p w14:paraId="6D602B0F" w14:textId="77777777" w:rsidR="007C0764" w:rsidRDefault="007C0764" w:rsidP="00BB72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0D357" w14:textId="76ADC511" w:rsidR="007C0764" w:rsidRDefault="007C0764" w:rsidP="00BB72C7">
            <w:pPr>
              <w:pStyle w:val="CRCoverPage"/>
              <w:spacing w:after="0"/>
              <w:ind w:left="100"/>
              <w:rPr>
                <w:noProof/>
              </w:rPr>
            </w:pPr>
            <w:r>
              <w:t>Nokia</w:t>
            </w:r>
          </w:p>
        </w:tc>
      </w:tr>
      <w:tr w:rsidR="007C0764" w14:paraId="7D803D51" w14:textId="77777777" w:rsidTr="00BB72C7">
        <w:tc>
          <w:tcPr>
            <w:tcW w:w="1843" w:type="dxa"/>
            <w:tcBorders>
              <w:left w:val="single" w:sz="4" w:space="0" w:color="auto"/>
            </w:tcBorders>
          </w:tcPr>
          <w:p w14:paraId="41553381" w14:textId="77777777" w:rsidR="007C0764" w:rsidRDefault="007C0764" w:rsidP="00BB72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A5BE3E" w14:textId="77777777" w:rsidR="007C0764" w:rsidRDefault="007C0764" w:rsidP="00BB72C7">
            <w:pPr>
              <w:pStyle w:val="CRCoverPage"/>
              <w:spacing w:after="0"/>
              <w:ind w:left="100"/>
              <w:rPr>
                <w:noProof/>
              </w:rPr>
            </w:pPr>
            <w:r>
              <w:t>CT4</w:t>
            </w:r>
          </w:p>
        </w:tc>
      </w:tr>
      <w:tr w:rsidR="007C0764" w14:paraId="73DBDA96" w14:textId="77777777" w:rsidTr="00BB72C7">
        <w:tc>
          <w:tcPr>
            <w:tcW w:w="1843" w:type="dxa"/>
            <w:tcBorders>
              <w:left w:val="single" w:sz="4" w:space="0" w:color="auto"/>
            </w:tcBorders>
          </w:tcPr>
          <w:p w14:paraId="3BBD42BD" w14:textId="77777777" w:rsidR="007C0764" w:rsidRDefault="007C0764" w:rsidP="00BB72C7">
            <w:pPr>
              <w:pStyle w:val="CRCoverPage"/>
              <w:spacing w:after="0"/>
              <w:rPr>
                <w:b/>
                <w:i/>
                <w:noProof/>
                <w:sz w:val="8"/>
                <w:szCs w:val="8"/>
              </w:rPr>
            </w:pPr>
          </w:p>
        </w:tc>
        <w:tc>
          <w:tcPr>
            <w:tcW w:w="7797" w:type="dxa"/>
            <w:gridSpan w:val="10"/>
            <w:tcBorders>
              <w:right w:val="single" w:sz="4" w:space="0" w:color="auto"/>
            </w:tcBorders>
          </w:tcPr>
          <w:p w14:paraId="66B61F4E" w14:textId="77777777" w:rsidR="007C0764" w:rsidRDefault="007C0764" w:rsidP="00BB72C7">
            <w:pPr>
              <w:pStyle w:val="CRCoverPage"/>
              <w:spacing w:after="0"/>
              <w:rPr>
                <w:noProof/>
                <w:sz w:val="8"/>
                <w:szCs w:val="8"/>
              </w:rPr>
            </w:pPr>
          </w:p>
        </w:tc>
      </w:tr>
      <w:tr w:rsidR="007C0764" w14:paraId="1D82D4A9" w14:textId="77777777" w:rsidTr="00BB72C7">
        <w:tc>
          <w:tcPr>
            <w:tcW w:w="1843" w:type="dxa"/>
            <w:tcBorders>
              <w:left w:val="single" w:sz="4" w:space="0" w:color="auto"/>
            </w:tcBorders>
          </w:tcPr>
          <w:p w14:paraId="545D91DF" w14:textId="77777777" w:rsidR="007C0764" w:rsidRDefault="007C0764" w:rsidP="00BB72C7">
            <w:pPr>
              <w:pStyle w:val="CRCoverPage"/>
              <w:tabs>
                <w:tab w:val="right" w:pos="1759"/>
              </w:tabs>
              <w:spacing w:after="0"/>
              <w:rPr>
                <w:b/>
                <w:i/>
                <w:noProof/>
              </w:rPr>
            </w:pPr>
            <w:r>
              <w:rPr>
                <w:b/>
                <w:i/>
                <w:noProof/>
              </w:rPr>
              <w:t>Work item code:</w:t>
            </w:r>
          </w:p>
        </w:tc>
        <w:tc>
          <w:tcPr>
            <w:tcW w:w="3686" w:type="dxa"/>
            <w:gridSpan w:val="5"/>
            <w:shd w:val="pct30" w:color="FFFF00" w:fill="auto"/>
          </w:tcPr>
          <w:p w14:paraId="24B1E8B6" w14:textId="5271040C" w:rsidR="007C0764" w:rsidRDefault="007C0764" w:rsidP="00BB72C7">
            <w:pPr>
              <w:pStyle w:val="CRCoverPage"/>
              <w:spacing w:after="0"/>
              <w:ind w:left="100"/>
              <w:rPr>
                <w:noProof/>
              </w:rPr>
            </w:pPr>
            <w:r>
              <w:t>TEI19, HN_Auth</w:t>
            </w:r>
          </w:p>
        </w:tc>
        <w:tc>
          <w:tcPr>
            <w:tcW w:w="567" w:type="dxa"/>
            <w:tcBorders>
              <w:left w:val="nil"/>
            </w:tcBorders>
          </w:tcPr>
          <w:p w14:paraId="583959A5" w14:textId="77777777" w:rsidR="007C0764" w:rsidRDefault="007C0764" w:rsidP="00BB72C7">
            <w:pPr>
              <w:pStyle w:val="CRCoverPage"/>
              <w:spacing w:after="0"/>
              <w:ind w:right="100"/>
              <w:rPr>
                <w:noProof/>
              </w:rPr>
            </w:pPr>
          </w:p>
        </w:tc>
        <w:tc>
          <w:tcPr>
            <w:tcW w:w="1417" w:type="dxa"/>
            <w:gridSpan w:val="3"/>
            <w:tcBorders>
              <w:left w:val="nil"/>
            </w:tcBorders>
          </w:tcPr>
          <w:p w14:paraId="2B30EC61" w14:textId="77777777" w:rsidR="007C0764" w:rsidRDefault="007C0764" w:rsidP="00BB72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90C20" w14:textId="0E4D3C5E" w:rsidR="007C0764" w:rsidRDefault="007C0764" w:rsidP="00BB72C7">
            <w:pPr>
              <w:pStyle w:val="CRCoverPage"/>
              <w:spacing w:after="0"/>
              <w:ind w:left="100"/>
              <w:rPr>
                <w:noProof/>
              </w:rPr>
            </w:pPr>
            <w:r w:rsidRPr="00F751EC">
              <w:t>202</w:t>
            </w:r>
            <w:r w:rsidR="00C813E6">
              <w:t>4</w:t>
            </w:r>
            <w:r>
              <w:t>-</w:t>
            </w:r>
            <w:r w:rsidR="00B05C66">
              <w:t>11-05</w:t>
            </w:r>
          </w:p>
        </w:tc>
      </w:tr>
      <w:tr w:rsidR="007C0764" w14:paraId="13290081" w14:textId="77777777" w:rsidTr="00BB72C7">
        <w:tc>
          <w:tcPr>
            <w:tcW w:w="1843" w:type="dxa"/>
            <w:tcBorders>
              <w:left w:val="single" w:sz="4" w:space="0" w:color="auto"/>
            </w:tcBorders>
          </w:tcPr>
          <w:p w14:paraId="3F25113D" w14:textId="77777777" w:rsidR="007C0764" w:rsidRDefault="007C0764" w:rsidP="00BB72C7">
            <w:pPr>
              <w:pStyle w:val="CRCoverPage"/>
              <w:spacing w:after="0"/>
              <w:rPr>
                <w:b/>
                <w:i/>
                <w:noProof/>
                <w:sz w:val="8"/>
                <w:szCs w:val="8"/>
              </w:rPr>
            </w:pPr>
          </w:p>
        </w:tc>
        <w:tc>
          <w:tcPr>
            <w:tcW w:w="1986" w:type="dxa"/>
            <w:gridSpan w:val="4"/>
          </w:tcPr>
          <w:p w14:paraId="0C1333B2" w14:textId="77777777" w:rsidR="007C0764" w:rsidRDefault="007C0764" w:rsidP="00BB72C7">
            <w:pPr>
              <w:pStyle w:val="CRCoverPage"/>
              <w:spacing w:after="0"/>
              <w:rPr>
                <w:noProof/>
                <w:sz w:val="8"/>
                <w:szCs w:val="8"/>
              </w:rPr>
            </w:pPr>
          </w:p>
        </w:tc>
        <w:tc>
          <w:tcPr>
            <w:tcW w:w="2267" w:type="dxa"/>
            <w:gridSpan w:val="2"/>
          </w:tcPr>
          <w:p w14:paraId="57B2E1AB" w14:textId="77777777" w:rsidR="007C0764" w:rsidRDefault="007C0764" w:rsidP="00BB72C7">
            <w:pPr>
              <w:pStyle w:val="CRCoverPage"/>
              <w:spacing w:after="0"/>
              <w:rPr>
                <w:noProof/>
                <w:sz w:val="8"/>
                <w:szCs w:val="8"/>
              </w:rPr>
            </w:pPr>
          </w:p>
        </w:tc>
        <w:tc>
          <w:tcPr>
            <w:tcW w:w="1417" w:type="dxa"/>
            <w:gridSpan w:val="3"/>
          </w:tcPr>
          <w:p w14:paraId="04884B32" w14:textId="77777777" w:rsidR="007C0764" w:rsidRDefault="007C0764" w:rsidP="00BB72C7">
            <w:pPr>
              <w:pStyle w:val="CRCoverPage"/>
              <w:spacing w:after="0"/>
              <w:rPr>
                <w:noProof/>
                <w:sz w:val="8"/>
                <w:szCs w:val="8"/>
              </w:rPr>
            </w:pPr>
          </w:p>
        </w:tc>
        <w:tc>
          <w:tcPr>
            <w:tcW w:w="2127" w:type="dxa"/>
            <w:tcBorders>
              <w:right w:val="single" w:sz="4" w:space="0" w:color="auto"/>
            </w:tcBorders>
          </w:tcPr>
          <w:p w14:paraId="7BB96A1E" w14:textId="77777777" w:rsidR="007C0764" w:rsidRDefault="007C0764" w:rsidP="00BB72C7">
            <w:pPr>
              <w:pStyle w:val="CRCoverPage"/>
              <w:spacing w:after="0"/>
              <w:rPr>
                <w:noProof/>
                <w:sz w:val="8"/>
                <w:szCs w:val="8"/>
              </w:rPr>
            </w:pPr>
          </w:p>
        </w:tc>
      </w:tr>
      <w:tr w:rsidR="007C0764" w14:paraId="15FB8575" w14:textId="77777777" w:rsidTr="00BB72C7">
        <w:trPr>
          <w:cantSplit/>
        </w:trPr>
        <w:tc>
          <w:tcPr>
            <w:tcW w:w="1843" w:type="dxa"/>
            <w:tcBorders>
              <w:left w:val="single" w:sz="4" w:space="0" w:color="auto"/>
            </w:tcBorders>
          </w:tcPr>
          <w:p w14:paraId="2705153B" w14:textId="77777777" w:rsidR="007C0764" w:rsidRDefault="007C0764" w:rsidP="00BB72C7">
            <w:pPr>
              <w:pStyle w:val="CRCoverPage"/>
              <w:tabs>
                <w:tab w:val="right" w:pos="1759"/>
              </w:tabs>
              <w:spacing w:after="0"/>
              <w:rPr>
                <w:b/>
                <w:i/>
                <w:noProof/>
              </w:rPr>
            </w:pPr>
            <w:r>
              <w:rPr>
                <w:b/>
                <w:i/>
                <w:noProof/>
              </w:rPr>
              <w:t>Category:</w:t>
            </w:r>
          </w:p>
        </w:tc>
        <w:tc>
          <w:tcPr>
            <w:tcW w:w="851" w:type="dxa"/>
            <w:shd w:val="pct30" w:color="FFFF00" w:fill="auto"/>
          </w:tcPr>
          <w:p w14:paraId="090C2D09" w14:textId="6DFB89B4" w:rsidR="007C0764" w:rsidRDefault="00871C68" w:rsidP="00BB72C7">
            <w:pPr>
              <w:pStyle w:val="CRCoverPage"/>
              <w:spacing w:after="0"/>
              <w:ind w:left="100" w:right="-609"/>
              <w:rPr>
                <w:b/>
                <w:noProof/>
              </w:rPr>
            </w:pPr>
            <w:r>
              <w:rPr>
                <w:b/>
                <w:noProof/>
              </w:rPr>
              <w:t>F</w:t>
            </w:r>
          </w:p>
        </w:tc>
        <w:tc>
          <w:tcPr>
            <w:tcW w:w="3402" w:type="dxa"/>
            <w:gridSpan w:val="5"/>
            <w:tcBorders>
              <w:left w:val="nil"/>
            </w:tcBorders>
          </w:tcPr>
          <w:p w14:paraId="33287961" w14:textId="77777777" w:rsidR="007C0764" w:rsidRDefault="007C0764" w:rsidP="00BB72C7">
            <w:pPr>
              <w:pStyle w:val="CRCoverPage"/>
              <w:spacing w:after="0"/>
              <w:rPr>
                <w:noProof/>
              </w:rPr>
            </w:pPr>
          </w:p>
        </w:tc>
        <w:tc>
          <w:tcPr>
            <w:tcW w:w="1417" w:type="dxa"/>
            <w:gridSpan w:val="3"/>
            <w:tcBorders>
              <w:left w:val="nil"/>
            </w:tcBorders>
          </w:tcPr>
          <w:p w14:paraId="32C5402D" w14:textId="77777777" w:rsidR="007C0764" w:rsidRDefault="007C0764" w:rsidP="00BB72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BD231" w14:textId="55760469" w:rsidR="007C0764" w:rsidRDefault="007C0764" w:rsidP="00BB72C7">
            <w:pPr>
              <w:pStyle w:val="CRCoverPage"/>
              <w:spacing w:after="0"/>
              <w:ind w:left="100"/>
              <w:rPr>
                <w:noProof/>
              </w:rPr>
            </w:pPr>
            <w:r>
              <w:t>Rel-19</w:t>
            </w:r>
          </w:p>
        </w:tc>
      </w:tr>
      <w:tr w:rsidR="007C0764" w14:paraId="1FC61894" w14:textId="77777777" w:rsidTr="00BB72C7">
        <w:tc>
          <w:tcPr>
            <w:tcW w:w="1843" w:type="dxa"/>
            <w:tcBorders>
              <w:left w:val="single" w:sz="4" w:space="0" w:color="auto"/>
              <w:bottom w:val="single" w:sz="4" w:space="0" w:color="auto"/>
            </w:tcBorders>
          </w:tcPr>
          <w:p w14:paraId="6D3BA34E" w14:textId="77777777" w:rsidR="007C0764" w:rsidRDefault="007C0764" w:rsidP="00BB72C7">
            <w:pPr>
              <w:pStyle w:val="CRCoverPage"/>
              <w:spacing w:after="0"/>
              <w:rPr>
                <w:b/>
                <w:i/>
                <w:noProof/>
              </w:rPr>
            </w:pPr>
          </w:p>
        </w:tc>
        <w:tc>
          <w:tcPr>
            <w:tcW w:w="4677" w:type="dxa"/>
            <w:gridSpan w:val="8"/>
            <w:tcBorders>
              <w:bottom w:val="single" w:sz="4" w:space="0" w:color="auto"/>
            </w:tcBorders>
          </w:tcPr>
          <w:p w14:paraId="23F4E452" w14:textId="77777777" w:rsidR="007C0764" w:rsidRDefault="007C0764" w:rsidP="00BB72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E7D05F" w14:textId="77777777" w:rsidR="007C0764" w:rsidRDefault="007C0764" w:rsidP="00BB72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170ED" w14:textId="77777777" w:rsidR="007C0764" w:rsidRPr="007C2097" w:rsidRDefault="007C0764" w:rsidP="00BB72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0764" w14:paraId="41137E15" w14:textId="77777777" w:rsidTr="00BB72C7">
        <w:tc>
          <w:tcPr>
            <w:tcW w:w="1843" w:type="dxa"/>
          </w:tcPr>
          <w:p w14:paraId="0DA9AF80" w14:textId="77777777" w:rsidR="007C0764" w:rsidRDefault="007C0764" w:rsidP="00BB72C7">
            <w:pPr>
              <w:pStyle w:val="CRCoverPage"/>
              <w:spacing w:after="0"/>
              <w:rPr>
                <w:b/>
                <w:i/>
                <w:noProof/>
                <w:sz w:val="8"/>
                <w:szCs w:val="8"/>
              </w:rPr>
            </w:pPr>
          </w:p>
        </w:tc>
        <w:tc>
          <w:tcPr>
            <w:tcW w:w="7797" w:type="dxa"/>
            <w:gridSpan w:val="10"/>
          </w:tcPr>
          <w:p w14:paraId="41BE6AC9" w14:textId="77777777" w:rsidR="007C0764" w:rsidRDefault="007C0764" w:rsidP="00BB72C7">
            <w:pPr>
              <w:pStyle w:val="CRCoverPage"/>
              <w:spacing w:after="0"/>
              <w:rPr>
                <w:noProof/>
                <w:sz w:val="8"/>
                <w:szCs w:val="8"/>
              </w:rPr>
            </w:pPr>
          </w:p>
        </w:tc>
      </w:tr>
      <w:tr w:rsidR="007C0764" w14:paraId="55A20514" w14:textId="77777777" w:rsidTr="00BB72C7">
        <w:tc>
          <w:tcPr>
            <w:tcW w:w="2694" w:type="dxa"/>
            <w:gridSpan w:val="2"/>
            <w:tcBorders>
              <w:top w:val="single" w:sz="4" w:space="0" w:color="auto"/>
              <w:left w:val="single" w:sz="4" w:space="0" w:color="auto"/>
            </w:tcBorders>
          </w:tcPr>
          <w:p w14:paraId="23D8B609" w14:textId="77777777" w:rsidR="007C0764" w:rsidRDefault="007C0764" w:rsidP="00BB7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78476" w14:textId="61C94CD2" w:rsidR="007C0764" w:rsidRDefault="006A3A00" w:rsidP="00BB72C7">
            <w:pPr>
              <w:pStyle w:val="CRCoverPage"/>
              <w:spacing w:after="0"/>
              <w:ind w:left="100"/>
              <w:rPr>
                <w:noProof/>
              </w:rPr>
            </w:pPr>
            <w:r>
              <w:rPr>
                <w:noProof/>
              </w:rPr>
              <w:t>When a Reauthentication Notification is sent from UDM to AMF and the UE cannot be reauthenticated due to being absent, the UE may be present on another access served by another AMF and gets service without being reauthenticated.</w:t>
            </w:r>
          </w:p>
          <w:p w14:paraId="2B5ACE1D" w14:textId="77777777" w:rsidR="007C0764" w:rsidRDefault="007C0764" w:rsidP="00BB72C7">
            <w:pPr>
              <w:pStyle w:val="CRCoverPage"/>
              <w:spacing w:after="0"/>
              <w:ind w:left="100"/>
              <w:rPr>
                <w:noProof/>
              </w:rPr>
            </w:pPr>
          </w:p>
        </w:tc>
      </w:tr>
      <w:tr w:rsidR="007C0764" w14:paraId="6EE49C8D" w14:textId="77777777" w:rsidTr="00BB72C7">
        <w:tc>
          <w:tcPr>
            <w:tcW w:w="2694" w:type="dxa"/>
            <w:gridSpan w:val="2"/>
            <w:tcBorders>
              <w:left w:val="single" w:sz="4" w:space="0" w:color="auto"/>
            </w:tcBorders>
          </w:tcPr>
          <w:p w14:paraId="43A9A23D" w14:textId="77777777" w:rsidR="007C0764" w:rsidRDefault="007C0764" w:rsidP="00BB72C7">
            <w:pPr>
              <w:pStyle w:val="CRCoverPage"/>
              <w:spacing w:after="0"/>
              <w:rPr>
                <w:b/>
                <w:i/>
                <w:noProof/>
                <w:sz w:val="8"/>
                <w:szCs w:val="8"/>
              </w:rPr>
            </w:pPr>
          </w:p>
        </w:tc>
        <w:tc>
          <w:tcPr>
            <w:tcW w:w="6946" w:type="dxa"/>
            <w:gridSpan w:val="9"/>
            <w:tcBorders>
              <w:right w:val="single" w:sz="4" w:space="0" w:color="auto"/>
            </w:tcBorders>
          </w:tcPr>
          <w:p w14:paraId="5DC1CD0F" w14:textId="77777777" w:rsidR="007C0764" w:rsidRDefault="007C0764" w:rsidP="00BB72C7">
            <w:pPr>
              <w:pStyle w:val="CRCoverPage"/>
              <w:spacing w:after="0"/>
              <w:rPr>
                <w:noProof/>
                <w:sz w:val="8"/>
                <w:szCs w:val="8"/>
              </w:rPr>
            </w:pPr>
          </w:p>
        </w:tc>
      </w:tr>
      <w:tr w:rsidR="007C0764" w14:paraId="78652E8D" w14:textId="77777777" w:rsidTr="00BB72C7">
        <w:tc>
          <w:tcPr>
            <w:tcW w:w="2694" w:type="dxa"/>
            <w:gridSpan w:val="2"/>
            <w:tcBorders>
              <w:left w:val="single" w:sz="4" w:space="0" w:color="auto"/>
            </w:tcBorders>
          </w:tcPr>
          <w:p w14:paraId="5356C0D6" w14:textId="77777777" w:rsidR="007C0764" w:rsidRDefault="007C0764" w:rsidP="00BB7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0B612" w14:textId="29DE3DD7" w:rsidR="007C0764" w:rsidRDefault="007C0764" w:rsidP="00BB72C7">
            <w:pPr>
              <w:pStyle w:val="CRCoverPage"/>
              <w:spacing w:after="0"/>
              <w:ind w:left="100"/>
              <w:rPr>
                <w:noProof/>
              </w:rPr>
            </w:pPr>
            <w:r>
              <w:rPr>
                <w:noProof/>
              </w:rPr>
              <w:t>Specify use of "202 Accepted" for cases where the Reauth Notification is accepted but the authentication procedure could not be performed due to an absent subscriber condition and the authentication pending flag is set in AMF.</w:t>
            </w:r>
            <w:r w:rsidR="00C74424">
              <w:rPr>
                <w:noProof/>
              </w:rPr>
              <w:br/>
              <w:t>This allows the UDM to trigger reauthentication via another access type if provided by a different AMF.</w:t>
            </w:r>
          </w:p>
          <w:p w14:paraId="61C5B2B2" w14:textId="4712942E" w:rsidR="007C0764" w:rsidRDefault="007C0764" w:rsidP="00BB72C7">
            <w:pPr>
              <w:pStyle w:val="CRCoverPage"/>
              <w:spacing w:after="0"/>
              <w:ind w:left="100"/>
              <w:rPr>
                <w:noProof/>
              </w:rPr>
            </w:pPr>
          </w:p>
        </w:tc>
      </w:tr>
      <w:tr w:rsidR="007C0764" w14:paraId="6E9ED0D8" w14:textId="77777777" w:rsidTr="00BB72C7">
        <w:tc>
          <w:tcPr>
            <w:tcW w:w="2694" w:type="dxa"/>
            <w:gridSpan w:val="2"/>
            <w:tcBorders>
              <w:left w:val="single" w:sz="4" w:space="0" w:color="auto"/>
            </w:tcBorders>
          </w:tcPr>
          <w:p w14:paraId="5CB7D9E5" w14:textId="77777777" w:rsidR="007C0764" w:rsidRDefault="007C0764" w:rsidP="00BB72C7">
            <w:pPr>
              <w:pStyle w:val="CRCoverPage"/>
              <w:spacing w:after="0"/>
              <w:rPr>
                <w:b/>
                <w:i/>
                <w:noProof/>
                <w:sz w:val="8"/>
                <w:szCs w:val="8"/>
              </w:rPr>
            </w:pPr>
          </w:p>
        </w:tc>
        <w:tc>
          <w:tcPr>
            <w:tcW w:w="6946" w:type="dxa"/>
            <w:gridSpan w:val="9"/>
            <w:tcBorders>
              <w:right w:val="single" w:sz="4" w:space="0" w:color="auto"/>
            </w:tcBorders>
          </w:tcPr>
          <w:p w14:paraId="142F1E01" w14:textId="77777777" w:rsidR="007C0764" w:rsidRDefault="007C0764" w:rsidP="00BB72C7">
            <w:pPr>
              <w:pStyle w:val="CRCoverPage"/>
              <w:spacing w:after="0"/>
              <w:rPr>
                <w:noProof/>
                <w:sz w:val="8"/>
                <w:szCs w:val="8"/>
              </w:rPr>
            </w:pPr>
          </w:p>
        </w:tc>
      </w:tr>
      <w:tr w:rsidR="007C0764" w14:paraId="2409F0B3" w14:textId="77777777" w:rsidTr="00BB72C7">
        <w:tc>
          <w:tcPr>
            <w:tcW w:w="2694" w:type="dxa"/>
            <w:gridSpan w:val="2"/>
            <w:tcBorders>
              <w:left w:val="single" w:sz="4" w:space="0" w:color="auto"/>
              <w:bottom w:val="single" w:sz="4" w:space="0" w:color="auto"/>
            </w:tcBorders>
          </w:tcPr>
          <w:p w14:paraId="5DBEEF6B" w14:textId="77777777" w:rsidR="007C0764" w:rsidRDefault="007C0764" w:rsidP="00BB7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3CCF1" w14:textId="4FB216D6" w:rsidR="007C0764" w:rsidRDefault="00871C68" w:rsidP="00BB72C7">
            <w:pPr>
              <w:pStyle w:val="CRCoverPage"/>
              <w:spacing w:after="0"/>
              <w:ind w:left="100"/>
              <w:rPr>
                <w:noProof/>
              </w:rPr>
            </w:pPr>
            <w:r>
              <w:rPr>
                <w:noProof/>
              </w:rPr>
              <w:t>UE may may get service without being reauthenticated</w:t>
            </w:r>
          </w:p>
        </w:tc>
      </w:tr>
      <w:tr w:rsidR="007C0764" w14:paraId="1FA5EAD3" w14:textId="77777777" w:rsidTr="00BB72C7">
        <w:tc>
          <w:tcPr>
            <w:tcW w:w="2694" w:type="dxa"/>
            <w:gridSpan w:val="2"/>
          </w:tcPr>
          <w:p w14:paraId="2C63D0E1" w14:textId="77777777" w:rsidR="007C0764" w:rsidRDefault="007C0764" w:rsidP="00BB72C7">
            <w:pPr>
              <w:pStyle w:val="CRCoverPage"/>
              <w:spacing w:after="0"/>
              <w:rPr>
                <w:b/>
                <w:i/>
                <w:noProof/>
                <w:sz w:val="8"/>
                <w:szCs w:val="8"/>
              </w:rPr>
            </w:pPr>
          </w:p>
        </w:tc>
        <w:tc>
          <w:tcPr>
            <w:tcW w:w="6946" w:type="dxa"/>
            <w:gridSpan w:val="9"/>
          </w:tcPr>
          <w:p w14:paraId="0C512284" w14:textId="77777777" w:rsidR="007C0764" w:rsidRDefault="007C0764" w:rsidP="00BB72C7">
            <w:pPr>
              <w:pStyle w:val="CRCoverPage"/>
              <w:spacing w:after="0"/>
              <w:rPr>
                <w:noProof/>
                <w:sz w:val="8"/>
                <w:szCs w:val="8"/>
              </w:rPr>
            </w:pPr>
          </w:p>
        </w:tc>
      </w:tr>
      <w:tr w:rsidR="007C0764" w14:paraId="026DC8AE" w14:textId="77777777" w:rsidTr="00BB72C7">
        <w:tc>
          <w:tcPr>
            <w:tcW w:w="2694" w:type="dxa"/>
            <w:gridSpan w:val="2"/>
            <w:tcBorders>
              <w:top w:val="single" w:sz="4" w:space="0" w:color="auto"/>
              <w:left w:val="single" w:sz="4" w:space="0" w:color="auto"/>
            </w:tcBorders>
          </w:tcPr>
          <w:p w14:paraId="3B2E59B6" w14:textId="77777777" w:rsidR="007C0764" w:rsidRDefault="007C0764" w:rsidP="00BB7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346E06" w14:textId="424D05C2" w:rsidR="007C0764" w:rsidRDefault="007C0764" w:rsidP="00BB72C7">
            <w:pPr>
              <w:pStyle w:val="CRCoverPage"/>
              <w:spacing w:after="0"/>
              <w:ind w:left="100"/>
              <w:rPr>
                <w:noProof/>
              </w:rPr>
            </w:pPr>
            <w:r>
              <w:rPr>
                <w:noProof/>
              </w:rPr>
              <w:t xml:space="preserve">5.3.2.15.2, 6.2.5.6, </w:t>
            </w:r>
            <w:r w:rsidR="00477422">
              <w:rPr>
                <w:noProof/>
              </w:rPr>
              <w:t xml:space="preserve">6.2.6.1, 6.2.6.2.xx (new), 6.2.6.3.y (new), </w:t>
            </w:r>
            <w:r>
              <w:rPr>
                <w:noProof/>
              </w:rPr>
              <w:t>A.3</w:t>
            </w:r>
          </w:p>
        </w:tc>
      </w:tr>
      <w:tr w:rsidR="007C0764" w14:paraId="0FDECB31" w14:textId="77777777" w:rsidTr="00BB72C7">
        <w:tc>
          <w:tcPr>
            <w:tcW w:w="2694" w:type="dxa"/>
            <w:gridSpan w:val="2"/>
            <w:tcBorders>
              <w:left w:val="single" w:sz="4" w:space="0" w:color="auto"/>
            </w:tcBorders>
          </w:tcPr>
          <w:p w14:paraId="48B86F49" w14:textId="77777777" w:rsidR="007C0764" w:rsidRDefault="007C0764" w:rsidP="00BB72C7">
            <w:pPr>
              <w:pStyle w:val="CRCoverPage"/>
              <w:spacing w:after="0"/>
              <w:rPr>
                <w:b/>
                <w:i/>
                <w:noProof/>
                <w:sz w:val="8"/>
                <w:szCs w:val="8"/>
              </w:rPr>
            </w:pPr>
          </w:p>
        </w:tc>
        <w:tc>
          <w:tcPr>
            <w:tcW w:w="6946" w:type="dxa"/>
            <w:gridSpan w:val="9"/>
            <w:tcBorders>
              <w:right w:val="single" w:sz="4" w:space="0" w:color="auto"/>
            </w:tcBorders>
          </w:tcPr>
          <w:p w14:paraId="66922693" w14:textId="77777777" w:rsidR="007C0764" w:rsidRDefault="007C0764" w:rsidP="00BB72C7">
            <w:pPr>
              <w:pStyle w:val="CRCoverPage"/>
              <w:spacing w:after="0"/>
              <w:rPr>
                <w:noProof/>
                <w:sz w:val="8"/>
                <w:szCs w:val="8"/>
              </w:rPr>
            </w:pPr>
          </w:p>
        </w:tc>
      </w:tr>
      <w:tr w:rsidR="007C0764" w14:paraId="75FF1F51" w14:textId="77777777" w:rsidTr="00BB72C7">
        <w:tc>
          <w:tcPr>
            <w:tcW w:w="2694" w:type="dxa"/>
            <w:gridSpan w:val="2"/>
            <w:tcBorders>
              <w:left w:val="single" w:sz="4" w:space="0" w:color="auto"/>
            </w:tcBorders>
          </w:tcPr>
          <w:p w14:paraId="7125DEF4" w14:textId="77777777" w:rsidR="007C0764" w:rsidRDefault="007C0764" w:rsidP="00BB7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733C5" w14:textId="77777777" w:rsidR="007C0764" w:rsidRDefault="007C0764" w:rsidP="00BB7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9F398" w14:textId="77777777" w:rsidR="007C0764" w:rsidRDefault="007C0764" w:rsidP="00BB72C7">
            <w:pPr>
              <w:pStyle w:val="CRCoverPage"/>
              <w:spacing w:after="0"/>
              <w:jc w:val="center"/>
              <w:rPr>
                <w:b/>
                <w:caps/>
                <w:noProof/>
              </w:rPr>
            </w:pPr>
            <w:r>
              <w:rPr>
                <w:b/>
                <w:caps/>
                <w:noProof/>
              </w:rPr>
              <w:t>N</w:t>
            </w:r>
          </w:p>
        </w:tc>
        <w:tc>
          <w:tcPr>
            <w:tcW w:w="2977" w:type="dxa"/>
            <w:gridSpan w:val="4"/>
          </w:tcPr>
          <w:p w14:paraId="2CC2DEB1" w14:textId="77777777" w:rsidR="007C0764" w:rsidRDefault="007C0764" w:rsidP="00BB7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60949" w14:textId="77777777" w:rsidR="007C0764" w:rsidRDefault="007C0764" w:rsidP="00BB72C7">
            <w:pPr>
              <w:pStyle w:val="CRCoverPage"/>
              <w:spacing w:after="0"/>
              <w:ind w:left="99"/>
              <w:rPr>
                <w:noProof/>
              </w:rPr>
            </w:pPr>
          </w:p>
        </w:tc>
      </w:tr>
      <w:tr w:rsidR="007C0764" w14:paraId="27E70080" w14:textId="77777777" w:rsidTr="00BB72C7">
        <w:tc>
          <w:tcPr>
            <w:tcW w:w="2694" w:type="dxa"/>
            <w:gridSpan w:val="2"/>
            <w:tcBorders>
              <w:left w:val="single" w:sz="4" w:space="0" w:color="auto"/>
            </w:tcBorders>
          </w:tcPr>
          <w:p w14:paraId="5761528C" w14:textId="77777777" w:rsidR="007C0764" w:rsidRDefault="007C0764" w:rsidP="00BB7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8A2E5" w14:textId="77777777" w:rsidR="007C0764" w:rsidRDefault="007C0764" w:rsidP="00BB7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E0376" w14:textId="77777777" w:rsidR="007C0764" w:rsidRDefault="007C0764" w:rsidP="00BB72C7">
            <w:pPr>
              <w:pStyle w:val="CRCoverPage"/>
              <w:spacing w:after="0"/>
              <w:jc w:val="center"/>
              <w:rPr>
                <w:b/>
                <w:caps/>
                <w:noProof/>
              </w:rPr>
            </w:pPr>
            <w:r>
              <w:rPr>
                <w:b/>
                <w:caps/>
                <w:noProof/>
              </w:rPr>
              <w:t>X</w:t>
            </w:r>
          </w:p>
        </w:tc>
        <w:tc>
          <w:tcPr>
            <w:tcW w:w="2977" w:type="dxa"/>
            <w:gridSpan w:val="4"/>
          </w:tcPr>
          <w:p w14:paraId="4057784B" w14:textId="77777777" w:rsidR="007C0764" w:rsidRDefault="007C0764" w:rsidP="00BB7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AEB873" w14:textId="77777777" w:rsidR="007C0764" w:rsidRDefault="007C0764" w:rsidP="00BB72C7">
            <w:pPr>
              <w:pStyle w:val="CRCoverPage"/>
              <w:spacing w:after="0"/>
              <w:ind w:left="99"/>
              <w:rPr>
                <w:noProof/>
              </w:rPr>
            </w:pPr>
            <w:r>
              <w:rPr>
                <w:noProof/>
              </w:rPr>
              <w:t xml:space="preserve">TS/TR ... CR ... </w:t>
            </w:r>
          </w:p>
        </w:tc>
      </w:tr>
      <w:tr w:rsidR="007C0764" w14:paraId="7E5A0694" w14:textId="77777777" w:rsidTr="00BB72C7">
        <w:tc>
          <w:tcPr>
            <w:tcW w:w="2694" w:type="dxa"/>
            <w:gridSpan w:val="2"/>
            <w:tcBorders>
              <w:left w:val="single" w:sz="4" w:space="0" w:color="auto"/>
            </w:tcBorders>
          </w:tcPr>
          <w:p w14:paraId="640AF78E" w14:textId="77777777" w:rsidR="007C0764" w:rsidRDefault="007C0764" w:rsidP="00BB7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C7E040" w14:textId="77777777" w:rsidR="007C0764" w:rsidRDefault="007C0764" w:rsidP="00BB7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2ACAC" w14:textId="77777777" w:rsidR="007C0764" w:rsidRDefault="007C0764" w:rsidP="00BB72C7">
            <w:pPr>
              <w:pStyle w:val="CRCoverPage"/>
              <w:spacing w:after="0"/>
              <w:jc w:val="center"/>
              <w:rPr>
                <w:b/>
                <w:caps/>
                <w:noProof/>
              </w:rPr>
            </w:pPr>
            <w:r>
              <w:rPr>
                <w:b/>
                <w:caps/>
                <w:noProof/>
              </w:rPr>
              <w:t>X</w:t>
            </w:r>
          </w:p>
        </w:tc>
        <w:tc>
          <w:tcPr>
            <w:tcW w:w="2977" w:type="dxa"/>
            <w:gridSpan w:val="4"/>
          </w:tcPr>
          <w:p w14:paraId="79D72FE0" w14:textId="77777777" w:rsidR="007C0764" w:rsidRDefault="007C0764" w:rsidP="00BB7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4AC12" w14:textId="77777777" w:rsidR="007C0764" w:rsidRDefault="007C0764" w:rsidP="00BB72C7">
            <w:pPr>
              <w:pStyle w:val="CRCoverPage"/>
              <w:spacing w:after="0"/>
              <w:ind w:left="99"/>
              <w:rPr>
                <w:noProof/>
              </w:rPr>
            </w:pPr>
            <w:r>
              <w:rPr>
                <w:noProof/>
              </w:rPr>
              <w:t xml:space="preserve">TS/TR ... CR ... </w:t>
            </w:r>
          </w:p>
        </w:tc>
      </w:tr>
      <w:tr w:rsidR="007C0764" w14:paraId="532154C0" w14:textId="77777777" w:rsidTr="00BB72C7">
        <w:tc>
          <w:tcPr>
            <w:tcW w:w="2694" w:type="dxa"/>
            <w:gridSpan w:val="2"/>
            <w:tcBorders>
              <w:left w:val="single" w:sz="4" w:space="0" w:color="auto"/>
            </w:tcBorders>
          </w:tcPr>
          <w:p w14:paraId="5EBB4603" w14:textId="77777777" w:rsidR="007C0764" w:rsidRDefault="007C0764" w:rsidP="00BB7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9D0CF" w14:textId="77777777" w:rsidR="007C0764" w:rsidRDefault="007C0764" w:rsidP="00BB7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C685F" w14:textId="77777777" w:rsidR="007C0764" w:rsidRDefault="007C0764" w:rsidP="00BB72C7">
            <w:pPr>
              <w:pStyle w:val="CRCoverPage"/>
              <w:spacing w:after="0"/>
              <w:jc w:val="center"/>
              <w:rPr>
                <w:b/>
                <w:caps/>
                <w:noProof/>
              </w:rPr>
            </w:pPr>
            <w:r>
              <w:rPr>
                <w:b/>
                <w:caps/>
                <w:noProof/>
              </w:rPr>
              <w:t>X</w:t>
            </w:r>
          </w:p>
        </w:tc>
        <w:tc>
          <w:tcPr>
            <w:tcW w:w="2977" w:type="dxa"/>
            <w:gridSpan w:val="4"/>
          </w:tcPr>
          <w:p w14:paraId="134CCFD1" w14:textId="77777777" w:rsidR="007C0764" w:rsidRDefault="007C0764" w:rsidP="00BB7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D4D76" w14:textId="77777777" w:rsidR="007C0764" w:rsidRDefault="007C0764" w:rsidP="00BB72C7">
            <w:pPr>
              <w:pStyle w:val="CRCoverPage"/>
              <w:spacing w:after="0"/>
              <w:ind w:left="99"/>
              <w:rPr>
                <w:noProof/>
              </w:rPr>
            </w:pPr>
            <w:r>
              <w:rPr>
                <w:noProof/>
              </w:rPr>
              <w:t xml:space="preserve">TS/TR ... CR ... </w:t>
            </w:r>
          </w:p>
        </w:tc>
      </w:tr>
      <w:tr w:rsidR="007C0764" w14:paraId="4C7D327A" w14:textId="77777777" w:rsidTr="00BB72C7">
        <w:tc>
          <w:tcPr>
            <w:tcW w:w="2694" w:type="dxa"/>
            <w:gridSpan w:val="2"/>
            <w:tcBorders>
              <w:left w:val="single" w:sz="4" w:space="0" w:color="auto"/>
            </w:tcBorders>
          </w:tcPr>
          <w:p w14:paraId="40BD1C06" w14:textId="77777777" w:rsidR="007C0764" w:rsidRDefault="007C0764" w:rsidP="00BB72C7">
            <w:pPr>
              <w:pStyle w:val="CRCoverPage"/>
              <w:spacing w:after="0"/>
              <w:rPr>
                <w:b/>
                <w:i/>
                <w:noProof/>
              </w:rPr>
            </w:pPr>
          </w:p>
        </w:tc>
        <w:tc>
          <w:tcPr>
            <w:tcW w:w="6946" w:type="dxa"/>
            <w:gridSpan w:val="9"/>
            <w:tcBorders>
              <w:right w:val="single" w:sz="4" w:space="0" w:color="auto"/>
            </w:tcBorders>
          </w:tcPr>
          <w:p w14:paraId="31E8D697" w14:textId="77777777" w:rsidR="007C0764" w:rsidRDefault="007C0764" w:rsidP="00BB72C7">
            <w:pPr>
              <w:pStyle w:val="CRCoverPage"/>
              <w:spacing w:after="0"/>
              <w:rPr>
                <w:noProof/>
              </w:rPr>
            </w:pPr>
          </w:p>
        </w:tc>
      </w:tr>
      <w:tr w:rsidR="007C0764" w14:paraId="29E26666" w14:textId="77777777" w:rsidTr="00BB72C7">
        <w:tc>
          <w:tcPr>
            <w:tcW w:w="2694" w:type="dxa"/>
            <w:gridSpan w:val="2"/>
            <w:tcBorders>
              <w:left w:val="single" w:sz="4" w:space="0" w:color="auto"/>
              <w:bottom w:val="single" w:sz="4" w:space="0" w:color="auto"/>
            </w:tcBorders>
          </w:tcPr>
          <w:p w14:paraId="7A064111" w14:textId="77777777" w:rsidR="007C0764" w:rsidRDefault="007C0764" w:rsidP="00BB7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B25B5" w14:textId="77B3E1AE" w:rsidR="007C0764" w:rsidRDefault="007C0764" w:rsidP="00BB72C7">
            <w:pPr>
              <w:pStyle w:val="CRCoverPage"/>
              <w:spacing w:after="0"/>
              <w:ind w:left="100"/>
              <w:rPr>
                <w:noProof/>
              </w:rPr>
            </w:pPr>
            <w:r>
              <w:rPr>
                <w:noProof/>
              </w:rPr>
              <w:t xml:space="preserve">This CR introduces backwards compatible </w:t>
            </w:r>
            <w:r w:rsidR="00A056CD">
              <w:rPr>
                <w:noProof/>
              </w:rPr>
              <w:t>corrections</w:t>
            </w:r>
            <w:r>
              <w:rPr>
                <w:noProof/>
              </w:rPr>
              <w:t xml:space="preserve"> with impact to the following APIs:</w:t>
            </w:r>
            <w:r>
              <w:rPr>
                <w:noProof/>
              </w:rPr>
              <w:br/>
              <w:t>TS29503_Nudm_UECM.yaml</w:t>
            </w:r>
          </w:p>
        </w:tc>
      </w:tr>
      <w:tr w:rsidR="007C0764" w:rsidRPr="008863B9" w14:paraId="4D76854A" w14:textId="77777777" w:rsidTr="00BB72C7">
        <w:tc>
          <w:tcPr>
            <w:tcW w:w="2694" w:type="dxa"/>
            <w:gridSpan w:val="2"/>
            <w:tcBorders>
              <w:top w:val="single" w:sz="4" w:space="0" w:color="auto"/>
              <w:bottom w:val="single" w:sz="4" w:space="0" w:color="auto"/>
            </w:tcBorders>
          </w:tcPr>
          <w:p w14:paraId="6D7F2221" w14:textId="77777777" w:rsidR="007C0764" w:rsidRPr="008863B9" w:rsidRDefault="007C0764" w:rsidP="00BB7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4D4C57" w14:textId="77777777" w:rsidR="007C0764" w:rsidRPr="008863B9" w:rsidRDefault="007C0764" w:rsidP="00BB72C7">
            <w:pPr>
              <w:pStyle w:val="CRCoverPage"/>
              <w:spacing w:after="0"/>
              <w:ind w:left="100"/>
              <w:rPr>
                <w:noProof/>
                <w:sz w:val="8"/>
                <w:szCs w:val="8"/>
              </w:rPr>
            </w:pPr>
          </w:p>
        </w:tc>
      </w:tr>
      <w:tr w:rsidR="007C0764" w14:paraId="514538A4" w14:textId="77777777" w:rsidTr="00BB72C7">
        <w:tc>
          <w:tcPr>
            <w:tcW w:w="2694" w:type="dxa"/>
            <w:gridSpan w:val="2"/>
            <w:tcBorders>
              <w:top w:val="single" w:sz="4" w:space="0" w:color="auto"/>
              <w:left w:val="single" w:sz="4" w:space="0" w:color="auto"/>
              <w:bottom w:val="single" w:sz="4" w:space="0" w:color="auto"/>
            </w:tcBorders>
          </w:tcPr>
          <w:p w14:paraId="56E43FFF" w14:textId="77777777" w:rsidR="007C0764" w:rsidRDefault="007C0764" w:rsidP="00BB7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80ADB" w14:textId="5F4E267E" w:rsidR="007C0764" w:rsidRDefault="007C0764" w:rsidP="00BB72C7">
            <w:pPr>
              <w:pStyle w:val="CRCoverPage"/>
              <w:spacing w:after="0"/>
              <w:ind w:left="100"/>
              <w:rPr>
                <w:noProof/>
              </w:rPr>
            </w:pPr>
          </w:p>
        </w:tc>
      </w:tr>
    </w:tbl>
    <w:p w14:paraId="679AD78C" w14:textId="77777777" w:rsidR="007C0764" w:rsidRDefault="007C0764" w:rsidP="007C0764">
      <w:pPr>
        <w:pStyle w:val="CRCoverPage"/>
        <w:spacing w:after="0"/>
        <w:rPr>
          <w:noProof/>
          <w:sz w:val="8"/>
          <w:szCs w:val="8"/>
        </w:rPr>
      </w:pPr>
    </w:p>
    <w:p w14:paraId="3A4C0C3F" w14:textId="77777777" w:rsidR="007C0764" w:rsidRDefault="007C0764" w:rsidP="007C0764">
      <w:pPr>
        <w:rPr>
          <w:noProof/>
        </w:rPr>
        <w:sectPr w:rsidR="007C0764" w:rsidSect="007C0764">
          <w:headerReference w:type="even" r:id="rId12"/>
          <w:footnotePr>
            <w:numRestart w:val="eachSect"/>
          </w:footnotePr>
          <w:pgSz w:w="11907" w:h="16840" w:code="9"/>
          <w:pgMar w:top="1418" w:right="1134" w:bottom="1134" w:left="1134" w:header="680" w:footer="567" w:gutter="0"/>
          <w:cols w:space="720"/>
        </w:sectPr>
      </w:pPr>
    </w:p>
    <w:p w14:paraId="127EA66E" w14:textId="77777777"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4A495E0" w14:textId="1C679933" w:rsidR="001D18FA" w:rsidRPr="00B06F7A" w:rsidRDefault="001D18FA" w:rsidP="001D18FA">
      <w:pPr>
        <w:pStyle w:val="Heading5"/>
      </w:pPr>
      <w:r w:rsidRPr="00B06F7A">
        <w:t>5.3.2.</w:t>
      </w:r>
      <w:r w:rsidR="005750F3">
        <w:t>15</w:t>
      </w:r>
      <w:r w:rsidRPr="00B06F7A">
        <w:t>.2</w:t>
      </w:r>
      <w:r w:rsidRPr="00B06F7A">
        <w:tab/>
      </w:r>
      <w:r>
        <w:t>Reauthentication Notify</w:t>
      </w:r>
      <w:bookmarkEnd w:id="15"/>
    </w:p>
    <w:p w14:paraId="09167690" w14:textId="0886EFBB" w:rsidR="001D18FA" w:rsidRPr="00B06F7A" w:rsidRDefault="001D18FA" w:rsidP="001D18FA">
      <w:r w:rsidRPr="00B06F7A">
        <w:t>Figure 5.3.2.</w:t>
      </w:r>
      <w:r w:rsidR="005750F3">
        <w:t>15</w:t>
      </w:r>
      <w:r w:rsidRPr="00B06F7A">
        <w:t xml:space="preserve">.2-1 shows a scenario where the UDM notifies </w:t>
      </w:r>
      <w:r>
        <w:t>the NF Service Consumer (</w:t>
      </w:r>
      <w:r w:rsidRPr="00B06F7A">
        <w:t>registered AMF</w:t>
      </w:r>
      <w:r>
        <w:t>)</w:t>
      </w:r>
      <w:r w:rsidRPr="00B06F7A">
        <w:t xml:space="preserve"> about </w:t>
      </w:r>
      <w:r>
        <w:t>the need to initiate primary UE authentication</w:t>
      </w:r>
      <w:ins w:id="23" w:author="Ulrich Wiehe" w:date="2024-09-19T09:53:00Z" w16du:dateUtc="2024-09-19T07:53:00Z">
        <w:r w:rsidR="00D1489F">
          <w:t xml:space="preserve"> or subsequently to indicate that such need no longer exists</w:t>
        </w:r>
      </w:ins>
      <w:r w:rsidRPr="00B06F7A">
        <w:t>. The request contains</w:t>
      </w:r>
      <w:r>
        <w:t xml:space="preserve"> the ReauthNotificationInfo.</w:t>
      </w:r>
    </w:p>
    <w:p w14:paraId="3DCF3107" w14:textId="51C6F9D5" w:rsidR="001D18FA" w:rsidRPr="00B06F7A" w:rsidRDefault="001D18FA" w:rsidP="001D18FA">
      <w:pPr>
        <w:pStyle w:val="TH"/>
      </w:pPr>
      <w:del w:id="24" w:author="Ulrich Wiehe" w:date="2024-09-19T09:53:00Z" w16du:dateUtc="2024-09-19T07:53:00Z">
        <w:r w:rsidRPr="00B06F7A" w:rsidDel="00D1489F">
          <w:object w:dxaOrig="9411" w:dyaOrig="3041" w14:anchorId="2AF08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53.5pt" o:ole="">
              <v:imagedata r:id="rId13" o:title=""/>
            </v:shape>
            <o:OLEObject Type="Embed" ProgID="Visio.Drawing.11" ShapeID="_x0000_i1025" DrawAspect="Content" ObjectID="_1792310839" r:id="rId14"/>
          </w:object>
        </w:r>
      </w:del>
      <w:ins w:id="25" w:author="Ulrich Wiehe" w:date="2024-09-19T09:53:00Z" w16du:dateUtc="2024-09-19T07:53:00Z">
        <w:r w:rsidR="00D1489F" w:rsidRPr="00B06F7A">
          <w:object w:dxaOrig="9411" w:dyaOrig="3041" w14:anchorId="75E754D9">
            <v:shape id="_x0000_i1026" type="#_x0000_t75" style="width:465.5pt;height:153.5pt" o:ole="">
              <v:imagedata r:id="rId15" o:title=""/>
            </v:shape>
            <o:OLEObject Type="Embed" ProgID="Visio.Drawing.11" ShapeID="_x0000_i1026" DrawAspect="Content" ObjectID="_1792310840" r:id="rId16"/>
          </w:object>
        </w:r>
      </w:ins>
    </w:p>
    <w:p w14:paraId="5098B4A8" w14:textId="3F84BB2C" w:rsidR="001D18FA" w:rsidRPr="00B06F7A" w:rsidRDefault="001D18FA" w:rsidP="001D18FA">
      <w:pPr>
        <w:pStyle w:val="TF"/>
      </w:pPr>
      <w:r w:rsidRPr="00B06F7A">
        <w:t>Figure 5.3.2.</w:t>
      </w:r>
      <w:r w:rsidR="005750F3">
        <w:t>15</w:t>
      </w:r>
      <w:r w:rsidRPr="00B06F7A">
        <w:t xml:space="preserve">.2-1: </w:t>
      </w:r>
      <w:r>
        <w:t>Reauthentication Notify</w:t>
      </w:r>
    </w:p>
    <w:p w14:paraId="0D576614" w14:textId="77777777" w:rsidR="001D18FA" w:rsidRPr="00B06F7A" w:rsidRDefault="001D18FA" w:rsidP="001D18FA">
      <w:pPr>
        <w:pStyle w:val="B1"/>
      </w:pPr>
      <w:r w:rsidRPr="00B06F7A">
        <w:t>1.</w:t>
      </w:r>
      <w:r w:rsidRPr="00B06F7A">
        <w:tab/>
        <w:t xml:space="preserve">The UDM sends a POST request to the </w:t>
      </w:r>
      <w:r>
        <w:t>reauthNotify</w:t>
      </w:r>
      <w:r w:rsidRPr="00B06F7A">
        <w:rPr>
          <w:lang w:val="en-US"/>
        </w:rPr>
        <w:t>CallbackUri</w:t>
      </w:r>
      <w:r>
        <w:rPr>
          <w:lang w:val="en-US"/>
        </w:rPr>
        <w:t>; such callback URI may</w:t>
      </w:r>
      <w:r w:rsidRPr="00B06F7A">
        <w:t xml:space="preserve"> </w:t>
      </w:r>
      <w:r>
        <w:t>be</w:t>
      </w:r>
      <w:r w:rsidRPr="00B06F7A">
        <w:t xml:space="preserve"> provided by the NF service consumer during the registration</w:t>
      </w:r>
      <w:r>
        <w:t>, or dynamically discovered by UDM by querying the NRF for the NF Profile of the NF Service Consumer</w:t>
      </w:r>
      <w:r w:rsidRPr="00B06F7A">
        <w:t>.</w:t>
      </w:r>
    </w:p>
    <w:p w14:paraId="4641251A" w14:textId="77777777" w:rsidR="00D1489F" w:rsidRDefault="001D18FA" w:rsidP="00D1489F">
      <w:pPr>
        <w:pStyle w:val="B1"/>
        <w:rPr>
          <w:ins w:id="26" w:author="Ulrich Wiehe" w:date="2024-09-19T09:54:00Z" w16du:dateUtc="2024-09-19T07:54:00Z"/>
        </w:rPr>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6CF3C6F5" w14:textId="454BBC74" w:rsidR="001D18FA" w:rsidRDefault="00D1489F" w:rsidP="00D1489F">
      <w:pPr>
        <w:pStyle w:val="B1"/>
      </w:pPr>
      <w:ins w:id="27" w:author="Ulrich Wiehe" w:date="2024-09-19T09:54:00Z" w16du:dateUtc="2024-09-19T07:54:00Z">
        <w:r>
          <w:t>2b.</w:t>
        </w:r>
        <w:r>
          <w:tab/>
          <w:t xml:space="preserve">If the notification is accepted but the reauthentication procedure could not be started (e.g. due to an absent subscriber condition) and the authentication pending flag is set (see 3GPP TS 33.501 clause 6.1.5), the NF consumer (AMF) responds with "202 Accepted" </w:t>
        </w:r>
        <w:r>
          <w:rPr>
            <w:lang w:val="sv-SE"/>
          </w:rPr>
          <w:t xml:space="preserve">with the response body </w:t>
        </w:r>
      </w:ins>
      <w:ins w:id="28" w:author="Ulrich Wiehe rev2" w:date="2024-11-05T09:27:00Z" w16du:dateUtc="2024-11-05T08:27:00Z">
        <w:r w:rsidR="00896796">
          <w:rPr>
            <w:lang w:val="sv-SE"/>
          </w:rPr>
          <w:t>that carries a ca</w:t>
        </w:r>
      </w:ins>
      <w:ins w:id="29" w:author="Ulrich Wiehe rev2" w:date="2024-11-05T09:28:00Z" w16du:dateUtc="2024-11-05T08:28:00Z">
        <w:r w:rsidR="00896796">
          <w:rPr>
            <w:lang w:val="sv-SE"/>
          </w:rPr>
          <w:t xml:space="preserve">use </w:t>
        </w:r>
      </w:ins>
      <w:ins w:id="30" w:author="Ulrich Wiehe" w:date="2024-09-19T09:54:00Z" w16du:dateUtc="2024-09-19T07:54:00Z">
        <w:r>
          <w:rPr>
            <w:lang w:val="sv-SE"/>
          </w:rPr>
          <w:t xml:space="preserve">indicating </w:t>
        </w:r>
        <w:r w:rsidRPr="00B06F7A">
          <w:rPr>
            <w:lang w:val="sv-SE"/>
          </w:rPr>
          <w:t>"</w:t>
        </w:r>
        <w:r>
          <w:rPr>
            <w:lang w:val="sv-SE"/>
          </w:rPr>
          <w:t>REAUTHENTICATION_PENDING".</w:t>
        </w:r>
      </w:ins>
      <w:ins w:id="31" w:author="Ulrich Wiehe rev1" w:date="2024-10-17T06:59:00Z" w16du:dateUtc="2024-10-17T04:59:00Z">
        <w:r w:rsidR="00C74424">
          <w:rPr>
            <w:lang w:val="sv-SE"/>
          </w:rPr>
          <w:t xml:space="preserve">The UDM then may retry the notification via </w:t>
        </w:r>
      </w:ins>
      <w:ins w:id="32" w:author="Ulrich Wiehe rev1" w:date="2024-10-17T07:00:00Z" w16du:dateUtc="2024-10-17T05:00:00Z">
        <w:r w:rsidR="00C74424">
          <w:rPr>
            <w:lang w:val="sv-SE"/>
          </w:rPr>
          <w:t>another AMF that serves the UE on a different access type.</w:t>
        </w:r>
      </w:ins>
    </w:p>
    <w:p w14:paraId="5F249FF6" w14:textId="7F19A7EF" w:rsidR="001D18FA" w:rsidRPr="00B06F7A" w:rsidRDefault="001D18FA" w:rsidP="001D18FA">
      <w:pPr>
        <w:pStyle w:val="B1"/>
      </w:pPr>
      <w:r w:rsidRPr="003B2883">
        <w:rPr>
          <w:lang w:eastAsia="zh-CN"/>
        </w:rPr>
        <w:t>2</w:t>
      </w:r>
      <w:ins w:id="33" w:author="Ulrich Wiehe" w:date="2024-09-19T09:54:00Z" w16du:dateUtc="2024-09-19T07:54:00Z">
        <w:r w:rsidR="00D1489F">
          <w:rPr>
            <w:lang w:eastAsia="zh-CN"/>
          </w:rPr>
          <w:t>c</w:t>
        </w:r>
      </w:ins>
      <w:del w:id="34" w:author="Ulrich Wiehe" w:date="2024-09-19T09:54:00Z" w16du:dateUtc="2024-09-19T07:54:00Z">
        <w:r w:rsidRPr="003B2883" w:rsidDel="00D1489F">
          <w:rPr>
            <w:lang w:eastAsia="zh-CN"/>
          </w:rPr>
          <w:delText>b</w:delText>
        </w:r>
      </w:del>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6.2.5.</w:t>
      </w:r>
      <w:r w:rsidR="00E4250C">
        <w:t>6</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3AA3FED8" w14:textId="55C667F1"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696756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D6062" w14:textId="14344D51" w:rsidR="001D18FA" w:rsidRPr="000F0BA0" w:rsidRDefault="001D18FA" w:rsidP="001D18FA">
      <w:pPr>
        <w:pStyle w:val="Heading4"/>
      </w:pPr>
      <w:bookmarkStart w:id="36" w:name="_Toc169676210"/>
      <w:bookmarkStart w:id="37" w:name="_Toc11338681"/>
      <w:bookmarkStart w:id="38" w:name="_Toc27585361"/>
      <w:bookmarkStart w:id="39" w:name="_Toc36457357"/>
      <w:bookmarkStart w:id="40" w:name="_Toc45028269"/>
      <w:bookmarkStart w:id="41" w:name="_Toc45029104"/>
      <w:bookmarkStart w:id="42" w:name="_Toc67681866"/>
      <w:bookmarkEnd w:id="35"/>
      <w:bookmarkEnd w:id="16"/>
      <w:bookmarkEnd w:id="17"/>
      <w:bookmarkEnd w:id="18"/>
      <w:bookmarkEnd w:id="19"/>
      <w:bookmarkEnd w:id="20"/>
      <w:bookmarkEnd w:id="21"/>
      <w:r w:rsidRPr="000F0BA0">
        <w:t>6.2.5.</w:t>
      </w:r>
      <w:r w:rsidR="005750F3" w:rsidRPr="000F0BA0">
        <w:t>6</w:t>
      </w:r>
      <w:r w:rsidRPr="000F0BA0">
        <w:tab/>
      </w:r>
      <w:r w:rsidR="00A44965" w:rsidRPr="000F0BA0">
        <w:rPr>
          <w:lang w:val="sv-SE"/>
        </w:rPr>
        <w:t>Re-AuthenticationNotification</w:t>
      </w:r>
      <w:r w:rsidRPr="000F0BA0">
        <w:t xml:space="preserve"> Notification</w:t>
      </w:r>
      <w:bookmarkEnd w:id="36"/>
    </w:p>
    <w:p w14:paraId="6C375C8D" w14:textId="3586D0A7" w:rsidR="001D18FA" w:rsidRPr="000F0BA0" w:rsidRDefault="001D18FA" w:rsidP="001D18FA">
      <w:r w:rsidRPr="000F0BA0">
        <w:t xml:space="preserve">The POST method shall be used for </w:t>
      </w:r>
      <w:r w:rsidR="00A44965" w:rsidRPr="000F0BA0">
        <w:rPr>
          <w:lang w:val="sv-SE"/>
        </w:rPr>
        <w:t>Re-Authentication</w:t>
      </w:r>
      <w:r w:rsidRPr="000F0BA0">
        <w:t xml:space="preserve"> Notifications and the URI shall be as provided during the registration procedure.</w:t>
      </w:r>
    </w:p>
    <w:p w14:paraId="22E67BF8" w14:textId="77777777" w:rsidR="001D18FA" w:rsidRPr="000F0BA0" w:rsidRDefault="001D18FA" w:rsidP="001D18FA">
      <w:r w:rsidRPr="000F0BA0">
        <w:t>Resource URI: {reauthNotify</w:t>
      </w:r>
      <w:r w:rsidRPr="000F0BA0">
        <w:rPr>
          <w:lang w:val="en-US"/>
        </w:rPr>
        <w:t>CallbackUri</w:t>
      </w:r>
      <w:r w:rsidRPr="000F0BA0">
        <w:t>}</w:t>
      </w:r>
    </w:p>
    <w:p w14:paraId="7F2E9E8C" w14:textId="0680B8B4" w:rsidR="001D18FA" w:rsidRPr="000F0BA0" w:rsidRDefault="001D18FA" w:rsidP="001D18FA">
      <w:r w:rsidRPr="000F0BA0">
        <w:lastRenderedPageBreak/>
        <w:t>Support of URI query parameters is specified in table 6.2.5.</w:t>
      </w:r>
      <w:r w:rsidR="005750F3" w:rsidRPr="000F0BA0">
        <w:t>6</w:t>
      </w:r>
      <w:r w:rsidRPr="000F0BA0">
        <w:t>-1.</w:t>
      </w:r>
    </w:p>
    <w:p w14:paraId="3A856FAC" w14:textId="70A579DE" w:rsidR="001D18FA" w:rsidRPr="000F0BA0" w:rsidRDefault="001D18FA" w:rsidP="001D18FA">
      <w:pPr>
        <w:pStyle w:val="TH"/>
        <w:rPr>
          <w:rFonts w:cs="Arial"/>
        </w:rPr>
      </w:pPr>
      <w:r w:rsidRPr="000F0BA0">
        <w:t>Table 6.2.5.</w:t>
      </w:r>
      <w:r w:rsidR="005750F3" w:rsidRPr="000F0BA0">
        <w:t>6</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0F0BA0" w14:paraId="2EE7D0A2"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9FB6B" w14:textId="77777777" w:rsidR="001D18FA" w:rsidRPr="000F0BA0" w:rsidRDefault="001D18FA" w:rsidP="00071FD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EFADB" w14:textId="77777777" w:rsidR="001D18FA" w:rsidRPr="000F0BA0" w:rsidRDefault="001D18FA" w:rsidP="00071FD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7A8C3C" w14:textId="77777777" w:rsidR="001D18FA" w:rsidRPr="000F0BA0" w:rsidRDefault="001D18FA" w:rsidP="00071FD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62AA32" w14:textId="77777777" w:rsidR="001D18FA" w:rsidRPr="000F0BA0" w:rsidRDefault="001D18FA" w:rsidP="00071FDB">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28162F" w14:textId="77777777" w:rsidR="001D18FA" w:rsidRPr="000F0BA0" w:rsidRDefault="001D18FA" w:rsidP="00071FDB">
            <w:pPr>
              <w:pStyle w:val="TAH"/>
            </w:pPr>
            <w:r w:rsidRPr="000F0BA0">
              <w:t>Description</w:t>
            </w:r>
          </w:p>
        </w:tc>
      </w:tr>
      <w:tr w:rsidR="001D18FA" w:rsidRPr="000F0BA0" w14:paraId="34A12B69"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3B9C3D" w14:textId="77777777" w:rsidR="001D18FA" w:rsidRPr="000F0BA0" w:rsidRDefault="001D18FA" w:rsidP="00071FDB">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1FE58B48" w14:textId="77777777" w:rsidR="001D18FA" w:rsidRPr="000F0BA0" w:rsidRDefault="001D18FA" w:rsidP="00071F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1D08B2" w14:textId="77777777" w:rsidR="001D18FA" w:rsidRPr="000F0BA0" w:rsidRDefault="001D18FA" w:rsidP="00071FDB">
            <w:pPr>
              <w:pStyle w:val="TAC"/>
            </w:pPr>
          </w:p>
        </w:tc>
        <w:tc>
          <w:tcPr>
            <w:tcW w:w="581" w:type="pct"/>
            <w:tcBorders>
              <w:top w:val="single" w:sz="4" w:space="0" w:color="auto"/>
              <w:left w:val="single" w:sz="6" w:space="0" w:color="000000"/>
              <w:bottom w:val="single" w:sz="6" w:space="0" w:color="000000"/>
              <w:right w:val="single" w:sz="6" w:space="0" w:color="000000"/>
            </w:tcBorders>
          </w:tcPr>
          <w:p w14:paraId="28E36FB4" w14:textId="77777777" w:rsidR="001D18FA" w:rsidRPr="000F0BA0" w:rsidRDefault="001D18FA" w:rsidP="00071FD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411A77" w14:textId="77777777" w:rsidR="001D18FA" w:rsidRPr="000F0BA0" w:rsidRDefault="001D18FA" w:rsidP="00071FDB">
            <w:pPr>
              <w:pStyle w:val="TAL"/>
            </w:pPr>
          </w:p>
        </w:tc>
      </w:tr>
    </w:tbl>
    <w:p w14:paraId="260B2F5E" w14:textId="77777777" w:rsidR="001D18FA" w:rsidRPr="000F0BA0" w:rsidRDefault="001D18FA" w:rsidP="001D18FA"/>
    <w:p w14:paraId="1624E2EC" w14:textId="0C260BD2" w:rsidR="001D18FA" w:rsidRPr="000F0BA0" w:rsidRDefault="001D18FA" w:rsidP="001D18FA">
      <w:r w:rsidRPr="000F0BA0">
        <w:t>Support of request data structures is specified in table 6.2.5.</w:t>
      </w:r>
      <w:r w:rsidR="005750F3" w:rsidRPr="000F0BA0">
        <w:t>6</w:t>
      </w:r>
      <w:r w:rsidRPr="000F0BA0">
        <w:t>-2 and of response data structures and response codes is specified in table 6.2.5.</w:t>
      </w:r>
      <w:r w:rsidR="005750F3" w:rsidRPr="000F0BA0">
        <w:t>6</w:t>
      </w:r>
      <w:r w:rsidRPr="000F0BA0">
        <w:t>-3.</w:t>
      </w:r>
    </w:p>
    <w:p w14:paraId="20222CF0" w14:textId="2F4A8217" w:rsidR="001D18FA" w:rsidRPr="000F0BA0" w:rsidRDefault="001D18FA" w:rsidP="001D18FA">
      <w:pPr>
        <w:pStyle w:val="TH"/>
      </w:pPr>
      <w:r w:rsidRPr="000F0BA0">
        <w:t>Table 6.2.5.</w:t>
      </w:r>
      <w:r w:rsidR="005750F3" w:rsidRPr="000F0BA0">
        <w:t>6</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D18FA" w:rsidRPr="000F0BA0" w14:paraId="4AA080B7" w14:textId="77777777" w:rsidTr="00071F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22A550" w14:textId="77777777" w:rsidR="001D18FA" w:rsidRPr="000F0BA0" w:rsidRDefault="001D18FA" w:rsidP="00071FDB">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2CDBC1" w14:textId="77777777" w:rsidR="001D18FA" w:rsidRPr="000F0BA0" w:rsidRDefault="001D18FA" w:rsidP="00071FDB">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F77852" w14:textId="77777777" w:rsidR="001D18FA" w:rsidRPr="000F0BA0" w:rsidRDefault="001D18FA" w:rsidP="00071FDB">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CFA958" w14:textId="77777777" w:rsidR="001D18FA" w:rsidRPr="000F0BA0" w:rsidRDefault="001D18FA" w:rsidP="00071FDB">
            <w:pPr>
              <w:pStyle w:val="TAH"/>
            </w:pPr>
            <w:r w:rsidRPr="000F0BA0">
              <w:t>Description</w:t>
            </w:r>
          </w:p>
        </w:tc>
      </w:tr>
      <w:tr w:rsidR="001D18FA" w:rsidRPr="000F0BA0" w14:paraId="3C6D0548" w14:textId="77777777" w:rsidTr="00071F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76CDF7" w14:textId="77777777" w:rsidR="001D18FA" w:rsidRPr="000F0BA0" w:rsidRDefault="001D18FA" w:rsidP="00071FDB">
            <w:pPr>
              <w:pStyle w:val="TAL"/>
            </w:pPr>
            <w:r w:rsidRPr="000F0BA0">
              <w:t>ReauthNotificationInfo</w:t>
            </w:r>
          </w:p>
        </w:tc>
        <w:tc>
          <w:tcPr>
            <w:tcW w:w="425" w:type="dxa"/>
            <w:tcBorders>
              <w:top w:val="single" w:sz="4" w:space="0" w:color="auto"/>
              <w:left w:val="single" w:sz="6" w:space="0" w:color="000000"/>
              <w:bottom w:val="single" w:sz="6" w:space="0" w:color="000000"/>
              <w:right w:val="single" w:sz="6" w:space="0" w:color="000000"/>
            </w:tcBorders>
          </w:tcPr>
          <w:p w14:paraId="0AC83C46" w14:textId="77777777" w:rsidR="001D18FA" w:rsidRPr="000F0BA0" w:rsidRDefault="001D18FA" w:rsidP="00071FDB">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EBCFE1B" w14:textId="77777777" w:rsidR="001D18FA" w:rsidRPr="000F0BA0" w:rsidRDefault="001D18FA" w:rsidP="00071FDB">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6D1FE2" w14:textId="77777777" w:rsidR="001D18FA" w:rsidRPr="000F0BA0" w:rsidRDefault="001D18FA" w:rsidP="00071FDB">
            <w:pPr>
              <w:pStyle w:val="TAL"/>
            </w:pPr>
            <w:r w:rsidRPr="000F0BA0">
              <w:rPr>
                <w:rFonts w:cs="Arial"/>
                <w:szCs w:val="18"/>
              </w:rPr>
              <w:t>Includes the SUPI</w:t>
            </w:r>
          </w:p>
        </w:tc>
      </w:tr>
    </w:tbl>
    <w:p w14:paraId="3D706F73" w14:textId="77777777" w:rsidR="001D18FA" w:rsidRPr="000F0BA0" w:rsidRDefault="001D18FA" w:rsidP="001D18FA"/>
    <w:p w14:paraId="1D7075E2" w14:textId="7B75755D" w:rsidR="001D18FA" w:rsidRPr="000F0BA0" w:rsidRDefault="001D18FA" w:rsidP="001D18FA">
      <w:pPr>
        <w:pStyle w:val="TH"/>
      </w:pPr>
      <w:r w:rsidRPr="000F0BA0">
        <w:t>Table 6.2.5.</w:t>
      </w:r>
      <w:r w:rsidR="005750F3" w:rsidRPr="000F0BA0">
        <w:t>6</w:t>
      </w:r>
      <w:r w:rsidRPr="000F0BA0">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D18FA" w:rsidRPr="000F0BA0" w14:paraId="0489C27F"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7102D" w14:textId="77777777" w:rsidR="001D18FA" w:rsidRPr="000F0BA0" w:rsidRDefault="001D18FA" w:rsidP="00071FDB">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E48D93" w14:textId="77777777" w:rsidR="001D18FA" w:rsidRPr="000F0BA0" w:rsidRDefault="001D18FA" w:rsidP="00071FDB">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5182ABA" w14:textId="77777777" w:rsidR="001D18FA" w:rsidRPr="000F0BA0" w:rsidRDefault="001D18FA" w:rsidP="00071FDB">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2BF1BF" w14:textId="77777777" w:rsidR="001D18FA" w:rsidRPr="000F0BA0" w:rsidRDefault="001D18FA" w:rsidP="00071FDB">
            <w:pPr>
              <w:pStyle w:val="TAH"/>
            </w:pPr>
            <w:r w:rsidRPr="000F0BA0">
              <w:t>Response</w:t>
            </w:r>
          </w:p>
          <w:p w14:paraId="4FE5ED80" w14:textId="77777777" w:rsidR="001D18FA" w:rsidRPr="000F0BA0" w:rsidRDefault="001D18FA" w:rsidP="00071FDB">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D51B6B" w14:textId="77777777" w:rsidR="001D18FA" w:rsidRPr="000F0BA0" w:rsidRDefault="001D18FA" w:rsidP="00071FDB">
            <w:pPr>
              <w:pStyle w:val="TAH"/>
            </w:pPr>
            <w:r w:rsidRPr="000F0BA0">
              <w:t>Description</w:t>
            </w:r>
          </w:p>
        </w:tc>
      </w:tr>
      <w:tr w:rsidR="001D18FA" w:rsidRPr="000F0BA0" w14:paraId="0B5F659F"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747D2" w14:textId="77777777" w:rsidR="001D18FA" w:rsidRPr="000F0BA0" w:rsidRDefault="001D18FA" w:rsidP="00071FDB">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308B1A48" w14:textId="77777777" w:rsidR="001D18FA" w:rsidRPr="000F0BA0" w:rsidRDefault="001D18FA" w:rsidP="00071FDB">
            <w:pPr>
              <w:pStyle w:val="TAC"/>
            </w:pPr>
          </w:p>
        </w:tc>
        <w:tc>
          <w:tcPr>
            <w:tcW w:w="649" w:type="pct"/>
            <w:tcBorders>
              <w:top w:val="single" w:sz="4" w:space="0" w:color="auto"/>
              <w:left w:val="single" w:sz="6" w:space="0" w:color="000000"/>
              <w:bottom w:val="single" w:sz="6" w:space="0" w:color="000000"/>
              <w:right w:val="single" w:sz="6" w:space="0" w:color="000000"/>
            </w:tcBorders>
          </w:tcPr>
          <w:p w14:paraId="637C1193" w14:textId="77777777" w:rsidR="001D18FA" w:rsidRPr="000F0BA0" w:rsidRDefault="001D18FA" w:rsidP="00071FDB">
            <w:pPr>
              <w:pStyle w:val="TAL"/>
            </w:pPr>
          </w:p>
        </w:tc>
        <w:tc>
          <w:tcPr>
            <w:tcW w:w="583" w:type="pct"/>
            <w:tcBorders>
              <w:top w:val="single" w:sz="4" w:space="0" w:color="auto"/>
              <w:left w:val="single" w:sz="6" w:space="0" w:color="000000"/>
              <w:bottom w:val="single" w:sz="6" w:space="0" w:color="000000"/>
              <w:right w:val="single" w:sz="6" w:space="0" w:color="000000"/>
            </w:tcBorders>
          </w:tcPr>
          <w:p w14:paraId="29BB10F1" w14:textId="77777777" w:rsidR="001D18FA" w:rsidRPr="000F0BA0" w:rsidRDefault="001D18FA" w:rsidP="00071FDB">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85AD8B" w14:textId="77777777" w:rsidR="001D18FA" w:rsidRPr="000F0BA0" w:rsidRDefault="001D18FA" w:rsidP="00071FDB">
            <w:pPr>
              <w:pStyle w:val="TAL"/>
            </w:pPr>
            <w:r w:rsidRPr="000F0BA0">
              <w:t>Upon success, an empty response body shall be returned.</w:t>
            </w:r>
          </w:p>
        </w:tc>
      </w:tr>
      <w:tr w:rsidR="00D1489F" w:rsidRPr="00B06F7A" w14:paraId="6815E1F5" w14:textId="77777777" w:rsidTr="00BB72C7">
        <w:trPr>
          <w:jc w:val="center"/>
          <w:ins w:id="43" w:author="Ulrich Wiehe" w:date="2024-09-19T09: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4C310" w14:textId="3D26A9C4" w:rsidR="00D1489F" w:rsidRPr="00B06F7A" w:rsidRDefault="003F207A" w:rsidP="00BB72C7">
            <w:pPr>
              <w:pStyle w:val="TAL"/>
              <w:rPr>
                <w:ins w:id="44" w:author="Ulrich Wiehe" w:date="2024-09-19T09:55:00Z" w16du:dateUtc="2024-09-19T07:55:00Z"/>
              </w:rPr>
            </w:pPr>
            <w:ins w:id="45" w:author="Ulrich Wiehe rev2" w:date="2024-11-05T09:31:00Z" w16du:dateUtc="2024-11-05T08:31:00Z">
              <w:r>
                <w:t>ReauthAcceptInd</w:t>
              </w:r>
            </w:ins>
          </w:p>
        </w:tc>
        <w:tc>
          <w:tcPr>
            <w:tcW w:w="225" w:type="pct"/>
            <w:tcBorders>
              <w:top w:val="single" w:sz="4" w:space="0" w:color="auto"/>
              <w:left w:val="single" w:sz="6" w:space="0" w:color="000000"/>
              <w:bottom w:val="single" w:sz="6" w:space="0" w:color="000000"/>
              <w:right w:val="single" w:sz="6" w:space="0" w:color="000000"/>
            </w:tcBorders>
          </w:tcPr>
          <w:p w14:paraId="129C2E2F" w14:textId="434C4418" w:rsidR="00D1489F" w:rsidRPr="00B06F7A" w:rsidRDefault="00477422" w:rsidP="00BB72C7">
            <w:pPr>
              <w:pStyle w:val="TAC"/>
              <w:rPr>
                <w:ins w:id="46" w:author="Ulrich Wiehe" w:date="2024-09-19T09:55:00Z" w16du:dateUtc="2024-09-19T07:55:00Z"/>
              </w:rPr>
            </w:pPr>
            <w:ins w:id="47" w:author="Ulrich Wiehe rev2" w:date="2024-11-05T10:27:00Z" w16du:dateUtc="2024-11-05T09:27:00Z">
              <w:r>
                <w:t>O</w:t>
              </w:r>
            </w:ins>
          </w:p>
        </w:tc>
        <w:tc>
          <w:tcPr>
            <w:tcW w:w="649" w:type="pct"/>
            <w:tcBorders>
              <w:top w:val="single" w:sz="4" w:space="0" w:color="auto"/>
              <w:left w:val="single" w:sz="6" w:space="0" w:color="000000"/>
              <w:bottom w:val="single" w:sz="6" w:space="0" w:color="000000"/>
              <w:right w:val="single" w:sz="6" w:space="0" w:color="000000"/>
            </w:tcBorders>
          </w:tcPr>
          <w:p w14:paraId="0CA46DCF" w14:textId="36FC1924" w:rsidR="00D1489F" w:rsidRPr="00B06F7A" w:rsidRDefault="00477422" w:rsidP="00BB72C7">
            <w:pPr>
              <w:pStyle w:val="TAL"/>
              <w:rPr>
                <w:ins w:id="48" w:author="Ulrich Wiehe" w:date="2024-09-19T09:55:00Z" w16du:dateUtc="2024-09-19T07:55:00Z"/>
              </w:rPr>
            </w:pPr>
            <w:ins w:id="49" w:author="Ulrich Wiehe rev2" w:date="2024-11-05T10:27:00Z" w16du:dateUtc="2024-11-05T09:27:00Z">
              <w:r>
                <w:t>0..1</w:t>
              </w:r>
            </w:ins>
          </w:p>
        </w:tc>
        <w:tc>
          <w:tcPr>
            <w:tcW w:w="583" w:type="pct"/>
            <w:tcBorders>
              <w:top w:val="single" w:sz="4" w:space="0" w:color="auto"/>
              <w:left w:val="single" w:sz="6" w:space="0" w:color="000000"/>
              <w:bottom w:val="single" w:sz="6" w:space="0" w:color="000000"/>
              <w:right w:val="single" w:sz="6" w:space="0" w:color="000000"/>
            </w:tcBorders>
          </w:tcPr>
          <w:p w14:paraId="1B156289" w14:textId="77777777" w:rsidR="00D1489F" w:rsidRPr="00B06F7A" w:rsidRDefault="00D1489F" w:rsidP="00BB72C7">
            <w:pPr>
              <w:pStyle w:val="TAL"/>
              <w:rPr>
                <w:ins w:id="50" w:author="Ulrich Wiehe" w:date="2024-09-19T09:55:00Z" w16du:dateUtc="2024-09-19T07:55:00Z"/>
              </w:rPr>
            </w:pPr>
            <w:ins w:id="51" w:author="Ulrich Wiehe" w:date="2024-09-19T09:55:00Z" w16du:dateUtc="2024-09-19T07:55:00Z">
              <w:r w:rsidRPr="00B06F7A">
                <w:t>20</w:t>
              </w:r>
              <w:r>
                <w:t>2 Accepted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71EE6C" w14:textId="77777777" w:rsidR="00D1489F" w:rsidRDefault="00D1489F" w:rsidP="00BB72C7">
            <w:pPr>
              <w:pStyle w:val="TAL"/>
              <w:rPr>
                <w:ins w:id="52" w:author="Ulrich Wiehe" w:date="2024-09-19T09:55:00Z" w16du:dateUtc="2024-09-19T07:55:00Z"/>
              </w:rPr>
            </w:pPr>
            <w:ins w:id="53" w:author="Ulrich Wiehe" w:date="2024-09-19T09:55:00Z" w16du:dateUtc="2024-09-19T07:55:00Z">
              <w:r>
                <w:t>The reauthentication request has been accepted but processing has not started e.g. due to an absent subscriber condition</w:t>
              </w:r>
              <w:r w:rsidRPr="00B06F7A">
                <w:t>.</w:t>
              </w:r>
            </w:ins>
          </w:p>
          <w:p w14:paraId="13D4781C" w14:textId="77777777" w:rsidR="00D1489F" w:rsidRPr="00B06F7A" w:rsidRDefault="00D1489F" w:rsidP="00BB72C7">
            <w:pPr>
              <w:pStyle w:val="TAL"/>
              <w:rPr>
                <w:ins w:id="54" w:author="Ulrich Wiehe" w:date="2024-09-19T09:55:00Z" w16du:dateUtc="2024-09-19T07:55:00Z"/>
              </w:rPr>
            </w:pPr>
            <w:ins w:id="55" w:author="Ulrich Wiehe" w:date="2024-09-19T09:55:00Z" w16du:dateUtc="2024-09-19T07:55:00Z">
              <w:r w:rsidRPr="00B06F7A">
                <w:t>The "cause" attribute may be used to indicate one of the following application errors:</w:t>
              </w:r>
            </w:ins>
          </w:p>
          <w:p w14:paraId="5910799A" w14:textId="77777777" w:rsidR="00D1489F" w:rsidRPr="00B06F7A" w:rsidRDefault="00D1489F" w:rsidP="00BB72C7">
            <w:pPr>
              <w:pStyle w:val="TAL"/>
              <w:rPr>
                <w:ins w:id="56" w:author="Ulrich Wiehe" w:date="2024-09-19T09:55:00Z" w16du:dateUtc="2024-09-19T07:55:00Z"/>
              </w:rPr>
            </w:pPr>
            <w:ins w:id="57" w:author="Ulrich Wiehe" w:date="2024-09-19T09:55:00Z" w16du:dateUtc="2024-09-19T07:55:00Z">
              <w:r w:rsidRPr="00B06F7A">
                <w:t xml:space="preserve">- </w:t>
              </w:r>
              <w:r>
                <w:t>REAUTHENTICATION_PENDING</w:t>
              </w:r>
            </w:ins>
          </w:p>
        </w:tc>
      </w:tr>
      <w:tr w:rsidR="001D18FA" w:rsidRPr="000F0BA0" w14:paraId="63543A02"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A3A1C" w14:textId="77777777" w:rsidR="001D18FA" w:rsidRPr="000F0BA0" w:rsidRDefault="001D18FA" w:rsidP="00071FDB">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1A242A9A" w14:textId="77777777" w:rsidR="001D18FA" w:rsidRPr="000F0BA0" w:rsidRDefault="001D18FA" w:rsidP="00071FD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8831508" w14:textId="77777777" w:rsidR="001D18FA" w:rsidRPr="000F0BA0" w:rsidRDefault="001D18FA" w:rsidP="00071FD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7CAD1DC" w14:textId="77777777" w:rsidR="001D18FA" w:rsidRPr="000F0BA0" w:rsidRDefault="001D18FA" w:rsidP="00071FDB">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1CBCD" w14:textId="77777777" w:rsidR="001D18FA" w:rsidRPr="000F0BA0" w:rsidRDefault="001D18FA" w:rsidP="00071FDB">
            <w:pPr>
              <w:pStyle w:val="TAL"/>
            </w:pPr>
            <w:r w:rsidRPr="000F0BA0">
              <w:t xml:space="preserve">Temporary redirection. </w:t>
            </w:r>
          </w:p>
        </w:tc>
      </w:tr>
      <w:tr w:rsidR="001D18FA" w:rsidRPr="000F0BA0" w14:paraId="597A890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4243F5" w14:textId="77777777" w:rsidR="001D18FA" w:rsidRPr="000F0BA0" w:rsidRDefault="001D18FA" w:rsidP="00071FDB">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635D0B0" w14:textId="77777777" w:rsidR="001D18FA" w:rsidRPr="000F0BA0" w:rsidRDefault="001D18FA" w:rsidP="00071FD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993E31A" w14:textId="77777777" w:rsidR="001D18FA" w:rsidRPr="000F0BA0" w:rsidRDefault="001D18FA" w:rsidP="00071FD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697C3D40" w14:textId="77777777" w:rsidR="001D18FA" w:rsidRPr="000F0BA0" w:rsidRDefault="001D18FA" w:rsidP="00071FDB">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46B42A" w14:textId="77777777" w:rsidR="001D18FA" w:rsidRPr="000F0BA0" w:rsidRDefault="001D18FA" w:rsidP="00071FDB">
            <w:pPr>
              <w:pStyle w:val="TAL"/>
            </w:pPr>
            <w:r w:rsidRPr="000F0BA0">
              <w:t xml:space="preserve">Permanent redirection. </w:t>
            </w:r>
          </w:p>
        </w:tc>
      </w:tr>
      <w:tr w:rsidR="001D18FA" w:rsidRPr="000F0BA0" w14:paraId="204C2A43"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E775E2" w14:textId="77777777" w:rsidR="001D18FA" w:rsidRPr="000F0BA0" w:rsidRDefault="001D18FA" w:rsidP="00071FDB">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66A23C9C" w14:textId="77777777" w:rsidR="001D18FA" w:rsidRPr="000F0BA0" w:rsidRDefault="001D18FA" w:rsidP="00071FD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8FC20E2" w14:textId="77777777" w:rsidR="001D18FA" w:rsidRPr="000F0BA0" w:rsidRDefault="001D18FA" w:rsidP="00071FD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B8673BC" w14:textId="77777777" w:rsidR="001D18FA" w:rsidRPr="000F0BA0" w:rsidRDefault="001D18FA" w:rsidP="00071FDB">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12FA64" w14:textId="77777777" w:rsidR="001D18FA" w:rsidRPr="000F0BA0" w:rsidRDefault="001D18FA" w:rsidP="00071FDB">
            <w:pPr>
              <w:pStyle w:val="TAL"/>
            </w:pPr>
            <w:r w:rsidRPr="000F0BA0">
              <w:t>The "cause" attribute may be used to indicate one of the following application errors:</w:t>
            </w:r>
          </w:p>
          <w:p w14:paraId="231CBB5A" w14:textId="77777777" w:rsidR="001D18FA" w:rsidRPr="000F0BA0" w:rsidRDefault="001D18FA" w:rsidP="00071FDB">
            <w:pPr>
              <w:pStyle w:val="TAL"/>
            </w:pPr>
            <w:r w:rsidRPr="000F0BA0">
              <w:t>- REAUTHENTICATION_NOT_ALLOWED</w:t>
            </w:r>
          </w:p>
        </w:tc>
      </w:tr>
      <w:tr w:rsidR="001D18FA" w:rsidRPr="000F0BA0" w14:paraId="04DD48A3"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FE1985" w14:textId="77777777" w:rsidR="001D18FA" w:rsidRPr="000F0BA0" w:rsidRDefault="001D18FA" w:rsidP="00071FDB">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325BA3D" w14:textId="77777777" w:rsidR="001D18FA" w:rsidRPr="000F0BA0" w:rsidRDefault="001D18FA" w:rsidP="00071FD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19669579" w14:textId="77777777" w:rsidR="001D18FA" w:rsidRPr="000F0BA0" w:rsidRDefault="001D18FA" w:rsidP="00071FD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F80F83C" w14:textId="77777777" w:rsidR="001D18FA" w:rsidRPr="000F0BA0" w:rsidRDefault="001D18FA" w:rsidP="00071FDB">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BFCEE4" w14:textId="77777777" w:rsidR="001D18FA" w:rsidRPr="000F0BA0" w:rsidRDefault="001D18FA" w:rsidP="00071FDB">
            <w:pPr>
              <w:pStyle w:val="TAL"/>
            </w:pPr>
            <w:r w:rsidRPr="000F0BA0">
              <w:t>The "cause" attribute may be used to indicate one of the following application errors:</w:t>
            </w:r>
          </w:p>
          <w:p w14:paraId="1670EA68" w14:textId="77777777" w:rsidR="001D18FA" w:rsidRPr="000F0BA0" w:rsidRDefault="001D18FA" w:rsidP="00071FDB">
            <w:pPr>
              <w:pStyle w:val="TAL"/>
            </w:pPr>
            <w:r w:rsidRPr="000F0BA0">
              <w:t>- CONTEXT_NOT_FOUND</w:t>
            </w:r>
          </w:p>
        </w:tc>
      </w:tr>
      <w:tr w:rsidR="001D18FA" w:rsidRPr="000F0BA0" w14:paraId="64C1E385" w14:textId="77777777" w:rsidTr="00071FD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38592D" w14:textId="77777777" w:rsidR="001D18FA" w:rsidRPr="000F0BA0" w:rsidRDefault="001D18FA" w:rsidP="00071FDB">
            <w:pPr>
              <w:pStyle w:val="TAN"/>
            </w:pPr>
            <w:r w:rsidRPr="000F0BA0">
              <w:t>NOTE:</w:t>
            </w:r>
            <w:r w:rsidRPr="000F0BA0">
              <w:tab/>
              <w:t>In addition common data structures as listed in table 5.2.7.1-1 of 3GPP TS 29.500 [4] are supported.</w:t>
            </w:r>
          </w:p>
        </w:tc>
      </w:tr>
    </w:tbl>
    <w:p w14:paraId="7D424CCA" w14:textId="77777777" w:rsidR="001D18FA" w:rsidRPr="000F0BA0" w:rsidRDefault="001D18FA" w:rsidP="001D18FA"/>
    <w:p w14:paraId="7388DBAA" w14:textId="07A3BE90" w:rsidR="001D18FA" w:rsidRPr="000F0BA0" w:rsidRDefault="001D18FA" w:rsidP="001D18FA">
      <w:pPr>
        <w:pStyle w:val="TH"/>
      </w:pPr>
      <w:r w:rsidRPr="000F0BA0">
        <w:t>Table 6.2.5.</w:t>
      </w:r>
      <w:r w:rsidR="00E4250C" w:rsidRPr="000F0BA0">
        <w:t>6</w:t>
      </w:r>
      <w:r w:rsidRPr="000F0BA0">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0F0BA0" w14:paraId="71A55B01"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FF361" w14:textId="77777777" w:rsidR="001D18FA" w:rsidRPr="000F0BA0" w:rsidRDefault="001D18FA" w:rsidP="00071FD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08BC5C" w14:textId="77777777" w:rsidR="001D18FA" w:rsidRPr="000F0BA0" w:rsidRDefault="001D18FA" w:rsidP="00071FD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2EF361" w14:textId="77777777" w:rsidR="001D18FA" w:rsidRPr="000F0BA0" w:rsidRDefault="001D18FA" w:rsidP="00071FD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3BC7E5" w14:textId="77777777" w:rsidR="001D18FA" w:rsidRPr="000F0BA0" w:rsidRDefault="001D18FA" w:rsidP="00071FDB">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09F8A" w14:textId="77777777" w:rsidR="001D18FA" w:rsidRPr="000F0BA0" w:rsidRDefault="001D18FA" w:rsidP="00071FDB">
            <w:pPr>
              <w:pStyle w:val="TAH"/>
            </w:pPr>
            <w:r w:rsidRPr="000F0BA0">
              <w:t>Description</w:t>
            </w:r>
          </w:p>
        </w:tc>
      </w:tr>
      <w:tr w:rsidR="001D18FA" w:rsidRPr="000F0BA0" w14:paraId="26EAB619"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A12887" w14:textId="77777777" w:rsidR="001D18FA" w:rsidRPr="000F0BA0" w:rsidRDefault="001D18FA" w:rsidP="00071FDB">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149CA3EE" w14:textId="77777777" w:rsidR="001D18FA" w:rsidRPr="000F0BA0" w:rsidRDefault="001D18FA" w:rsidP="00071FD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8498FB1" w14:textId="77777777" w:rsidR="001D18FA" w:rsidRPr="000F0BA0" w:rsidRDefault="001D18FA" w:rsidP="00071FDB">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191A55EA" w14:textId="77777777" w:rsidR="001D18FA" w:rsidRPr="000F0BA0" w:rsidRDefault="001D18FA" w:rsidP="00071FDB">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5EB8F8" w14:textId="77777777" w:rsidR="001D18FA" w:rsidRPr="000F0BA0" w:rsidRDefault="001D18FA" w:rsidP="00071FDB">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1D18FA" w:rsidRPr="000F0BA0" w14:paraId="3A22C0E8"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5892CF" w14:textId="77777777" w:rsidR="001D18FA" w:rsidRPr="000F0BA0" w:rsidRDefault="001D18FA" w:rsidP="00071FDB">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0204CBBF" w14:textId="77777777" w:rsidR="001D18FA" w:rsidRPr="000F0BA0" w:rsidRDefault="001D18FA" w:rsidP="00071FD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0D0908E0" w14:textId="77777777" w:rsidR="001D18FA" w:rsidRPr="000F0BA0" w:rsidRDefault="001D18FA" w:rsidP="00071FDB">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2EA62C7B" w14:textId="77777777" w:rsidR="001D18FA" w:rsidRPr="000F0BA0" w:rsidRDefault="001D18FA" w:rsidP="00071FDB">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053082" w14:textId="77777777" w:rsidR="001D18FA" w:rsidRPr="000F0BA0" w:rsidRDefault="001D18FA" w:rsidP="00071FDB">
            <w:pPr>
              <w:pStyle w:val="TAL"/>
            </w:pPr>
            <w:r w:rsidRPr="000F0BA0">
              <w:t>Identifier of the target NF (service) instance ID towards which the request is redirected</w:t>
            </w:r>
          </w:p>
        </w:tc>
      </w:tr>
    </w:tbl>
    <w:p w14:paraId="624F65FC" w14:textId="77777777" w:rsidR="001D18FA" w:rsidRPr="000F0BA0" w:rsidRDefault="001D18FA" w:rsidP="001D18FA"/>
    <w:p w14:paraId="1B086F5B" w14:textId="5B4C7B53" w:rsidR="001D18FA" w:rsidRPr="000F0BA0" w:rsidRDefault="001D18FA" w:rsidP="001D18FA">
      <w:pPr>
        <w:pStyle w:val="TH"/>
      </w:pPr>
      <w:r w:rsidRPr="000F0BA0">
        <w:t>Table 6.2.5.</w:t>
      </w:r>
      <w:r w:rsidR="00E4250C" w:rsidRPr="000F0BA0">
        <w:t>6</w:t>
      </w:r>
      <w:r w:rsidRPr="000F0BA0">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0F0BA0" w14:paraId="386C63E0"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A4C4BC" w14:textId="77777777" w:rsidR="001D18FA" w:rsidRPr="000F0BA0" w:rsidRDefault="001D18FA" w:rsidP="00071FD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1C2F80" w14:textId="77777777" w:rsidR="001D18FA" w:rsidRPr="000F0BA0" w:rsidRDefault="001D18FA" w:rsidP="00071FD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56F4C0" w14:textId="77777777" w:rsidR="001D18FA" w:rsidRPr="000F0BA0" w:rsidRDefault="001D18FA" w:rsidP="00071FD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84CE2" w14:textId="77777777" w:rsidR="001D18FA" w:rsidRPr="000F0BA0" w:rsidRDefault="001D18FA" w:rsidP="00071FDB">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397D" w14:textId="77777777" w:rsidR="001D18FA" w:rsidRPr="000F0BA0" w:rsidRDefault="001D18FA" w:rsidP="00071FDB">
            <w:pPr>
              <w:pStyle w:val="TAH"/>
            </w:pPr>
            <w:r w:rsidRPr="000F0BA0">
              <w:t>Description</w:t>
            </w:r>
          </w:p>
        </w:tc>
      </w:tr>
      <w:tr w:rsidR="001D18FA" w:rsidRPr="000F0BA0" w14:paraId="2BB2FD52"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405EB2" w14:textId="77777777" w:rsidR="001D18FA" w:rsidRPr="000F0BA0" w:rsidRDefault="001D18FA" w:rsidP="00071FDB">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0D7D8FBC" w14:textId="77777777" w:rsidR="001D18FA" w:rsidRPr="000F0BA0" w:rsidRDefault="001D18FA" w:rsidP="00071FD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4FFD433" w14:textId="77777777" w:rsidR="001D18FA" w:rsidRPr="000F0BA0" w:rsidRDefault="001D18FA" w:rsidP="00071FDB">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057C6526" w14:textId="77777777" w:rsidR="001D18FA" w:rsidRPr="000F0BA0" w:rsidRDefault="001D18FA" w:rsidP="00071FDB">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411443" w14:textId="77777777" w:rsidR="001D18FA" w:rsidRPr="000F0BA0" w:rsidRDefault="001D18FA" w:rsidP="00071FDB">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1D18FA" w:rsidRPr="000F0BA0" w14:paraId="067FFC6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D085C" w14:textId="77777777" w:rsidR="001D18FA" w:rsidRPr="000F0BA0" w:rsidRDefault="001D18FA" w:rsidP="00071FDB">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5267588" w14:textId="77777777" w:rsidR="001D18FA" w:rsidRPr="000F0BA0" w:rsidRDefault="001D18FA" w:rsidP="00071FD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0F77C085" w14:textId="77777777" w:rsidR="001D18FA" w:rsidRPr="000F0BA0" w:rsidRDefault="001D18FA" w:rsidP="00071FDB">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00216731" w14:textId="77777777" w:rsidR="001D18FA" w:rsidRPr="000F0BA0" w:rsidRDefault="001D18FA" w:rsidP="00071FDB">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0711C" w14:textId="77777777" w:rsidR="001D18FA" w:rsidRPr="000F0BA0" w:rsidRDefault="001D18FA" w:rsidP="00071FDB">
            <w:pPr>
              <w:pStyle w:val="TAL"/>
            </w:pPr>
            <w:r w:rsidRPr="000F0BA0">
              <w:t>Identifier of the target NF (service) instance ID towards which the request is redirected</w:t>
            </w:r>
          </w:p>
        </w:tc>
      </w:tr>
    </w:tbl>
    <w:p w14:paraId="7702598C" w14:textId="77777777" w:rsidR="001D18FA" w:rsidRPr="000F0BA0" w:rsidRDefault="001D18FA" w:rsidP="001D18FA"/>
    <w:p w14:paraId="10270905" w14:textId="77777777"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16967621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F9A07" w14:textId="77777777" w:rsidR="00AD7FB1" w:rsidRPr="000F0BA0" w:rsidRDefault="00AD7FB1" w:rsidP="00AD7FB1">
      <w:pPr>
        <w:pStyle w:val="Heading4"/>
      </w:pPr>
      <w:bookmarkStart w:id="59" w:name="_Toc11338682"/>
      <w:bookmarkStart w:id="60" w:name="_Toc27585362"/>
      <w:bookmarkStart w:id="61" w:name="_Toc36457358"/>
      <w:bookmarkStart w:id="62" w:name="_Toc45028270"/>
      <w:bookmarkStart w:id="63" w:name="_Toc45029105"/>
      <w:bookmarkStart w:id="64" w:name="_Toc67681867"/>
      <w:bookmarkStart w:id="65" w:name="_Toc169676212"/>
      <w:bookmarkStart w:id="66" w:name="_Toc11338879"/>
      <w:bookmarkStart w:id="67" w:name="_Toc27585640"/>
      <w:bookmarkStart w:id="68" w:name="_Toc36457663"/>
      <w:bookmarkStart w:id="69" w:name="_Toc45028582"/>
      <w:bookmarkStart w:id="70" w:name="_Toc45029417"/>
      <w:bookmarkStart w:id="71" w:name="_Toc67682191"/>
      <w:bookmarkStart w:id="72" w:name="_Toc169676694"/>
      <w:bookmarkStart w:id="73" w:name="_Hlk175572646"/>
      <w:bookmarkStart w:id="74" w:name="historyclause"/>
      <w:bookmarkEnd w:id="37"/>
      <w:bookmarkEnd w:id="38"/>
      <w:bookmarkEnd w:id="39"/>
      <w:bookmarkEnd w:id="40"/>
      <w:bookmarkEnd w:id="41"/>
      <w:bookmarkEnd w:id="42"/>
      <w:bookmarkEnd w:id="58"/>
      <w:r w:rsidRPr="000F0BA0">
        <w:t>6.2.6.1</w:t>
      </w:r>
      <w:r w:rsidRPr="000F0BA0">
        <w:tab/>
        <w:t>General</w:t>
      </w:r>
      <w:bookmarkEnd w:id="59"/>
      <w:bookmarkEnd w:id="60"/>
      <w:bookmarkEnd w:id="61"/>
      <w:bookmarkEnd w:id="62"/>
      <w:bookmarkEnd w:id="63"/>
      <w:bookmarkEnd w:id="64"/>
      <w:bookmarkEnd w:id="65"/>
    </w:p>
    <w:p w14:paraId="2214E546" w14:textId="77777777" w:rsidR="00AD7FB1" w:rsidRPr="000F0BA0" w:rsidRDefault="00AD7FB1" w:rsidP="00AD7FB1">
      <w:r w:rsidRPr="000F0BA0">
        <w:t>This clause specifies the application data model supported by the API.</w:t>
      </w:r>
    </w:p>
    <w:p w14:paraId="16AC6308" w14:textId="77777777" w:rsidR="00AD7FB1" w:rsidRPr="000F0BA0" w:rsidRDefault="00AD7FB1" w:rsidP="00AD7FB1">
      <w:r w:rsidRPr="000F0BA0">
        <w:t>Table 6.2.6.1-1 specifies the data types defined for the Nudm_UECM service API.</w:t>
      </w:r>
    </w:p>
    <w:p w14:paraId="6E5FF103" w14:textId="77777777" w:rsidR="00AD7FB1" w:rsidRPr="000F0BA0" w:rsidRDefault="00AD7FB1" w:rsidP="00AD7FB1">
      <w:pPr>
        <w:pStyle w:val="TH"/>
      </w:pPr>
      <w:r w:rsidRPr="000F0BA0">
        <w:lastRenderedPageBreak/>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AD7FB1" w:rsidRPr="000F0BA0" w14:paraId="2489C441"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71ADE863" w14:textId="77777777" w:rsidR="00AD7FB1" w:rsidRPr="000F0BA0" w:rsidRDefault="00AD7FB1" w:rsidP="00D01EFB">
            <w:pPr>
              <w:pStyle w:val="TAH"/>
            </w:pPr>
            <w:r w:rsidRPr="000F0BA0">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7B9182C" w14:textId="77777777" w:rsidR="00AD7FB1" w:rsidRPr="000F0BA0" w:rsidRDefault="00AD7FB1" w:rsidP="00D01EFB">
            <w:pPr>
              <w:pStyle w:val="TAH"/>
            </w:pPr>
            <w:r w:rsidRPr="000F0BA0">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52E133B7" w14:textId="77777777" w:rsidR="00AD7FB1" w:rsidRPr="000F0BA0" w:rsidRDefault="00AD7FB1" w:rsidP="00D01EFB">
            <w:pPr>
              <w:pStyle w:val="TAH"/>
            </w:pPr>
            <w:r w:rsidRPr="000F0BA0">
              <w:t>Description</w:t>
            </w:r>
          </w:p>
        </w:tc>
      </w:tr>
      <w:tr w:rsidR="00AD7FB1" w:rsidRPr="000F0BA0" w14:paraId="47AB2112"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543AC41C" w14:textId="77777777" w:rsidR="00AD7FB1" w:rsidRPr="000F0BA0" w:rsidRDefault="00AD7FB1" w:rsidP="00D01EFB">
            <w:pPr>
              <w:pStyle w:val="TAL"/>
            </w:pPr>
            <w:r w:rsidRPr="000F0BA0">
              <w:t>Amf3GppAccessRegistration</w:t>
            </w:r>
          </w:p>
        </w:tc>
        <w:tc>
          <w:tcPr>
            <w:tcW w:w="1350" w:type="dxa"/>
            <w:tcBorders>
              <w:top w:val="single" w:sz="4" w:space="0" w:color="auto"/>
              <w:left w:val="single" w:sz="4" w:space="0" w:color="auto"/>
              <w:bottom w:val="single" w:sz="4" w:space="0" w:color="auto"/>
              <w:right w:val="single" w:sz="4" w:space="0" w:color="auto"/>
            </w:tcBorders>
          </w:tcPr>
          <w:p w14:paraId="6D823F7C" w14:textId="77777777" w:rsidR="00AD7FB1" w:rsidRPr="000F0BA0" w:rsidRDefault="00AD7FB1" w:rsidP="00D01EFB">
            <w:pPr>
              <w:pStyle w:val="TAL"/>
            </w:pPr>
            <w:r w:rsidRPr="000F0BA0">
              <w:t>6.2.6.2.2</w:t>
            </w:r>
          </w:p>
        </w:tc>
        <w:tc>
          <w:tcPr>
            <w:tcW w:w="4096" w:type="dxa"/>
            <w:tcBorders>
              <w:top w:val="single" w:sz="4" w:space="0" w:color="auto"/>
              <w:left w:val="single" w:sz="4" w:space="0" w:color="auto"/>
              <w:bottom w:val="single" w:sz="4" w:space="0" w:color="auto"/>
              <w:right w:val="single" w:sz="4" w:space="0" w:color="auto"/>
            </w:tcBorders>
          </w:tcPr>
          <w:p w14:paraId="38CA65AB" w14:textId="77777777" w:rsidR="00AD7FB1" w:rsidRPr="000F0BA0" w:rsidRDefault="00AD7FB1" w:rsidP="00D01EFB">
            <w:pPr>
              <w:pStyle w:val="TAL"/>
              <w:rPr>
                <w:rFonts w:cs="Arial"/>
                <w:szCs w:val="18"/>
              </w:rPr>
            </w:pPr>
            <w:r w:rsidRPr="000F0BA0">
              <w:rPr>
                <w:rFonts w:cs="Arial"/>
                <w:szCs w:val="18"/>
              </w:rPr>
              <w:t>The complete set of information relevant to the AMF where the UE has registered via 3GPP access.</w:t>
            </w:r>
          </w:p>
        </w:tc>
      </w:tr>
      <w:tr w:rsidR="00AD7FB1" w:rsidRPr="000F0BA0" w14:paraId="002C4ED5"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0B20821D" w14:textId="77777777" w:rsidR="00AD7FB1" w:rsidRPr="000F0BA0" w:rsidRDefault="00AD7FB1" w:rsidP="00D01EFB">
            <w:pPr>
              <w:pStyle w:val="TAL"/>
            </w:pPr>
            <w:r w:rsidRPr="000F0BA0">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792C4C74" w14:textId="77777777" w:rsidR="00AD7FB1" w:rsidRPr="000F0BA0" w:rsidRDefault="00AD7FB1" w:rsidP="00D01EFB">
            <w:pPr>
              <w:pStyle w:val="TAL"/>
            </w:pPr>
            <w:r w:rsidRPr="000F0BA0">
              <w:t>6.2.6.2.3</w:t>
            </w:r>
          </w:p>
        </w:tc>
        <w:tc>
          <w:tcPr>
            <w:tcW w:w="4096" w:type="dxa"/>
            <w:tcBorders>
              <w:top w:val="single" w:sz="4" w:space="0" w:color="auto"/>
              <w:left w:val="single" w:sz="4" w:space="0" w:color="auto"/>
              <w:bottom w:val="single" w:sz="4" w:space="0" w:color="auto"/>
              <w:right w:val="single" w:sz="4" w:space="0" w:color="auto"/>
            </w:tcBorders>
          </w:tcPr>
          <w:p w14:paraId="337DE7A4" w14:textId="77777777" w:rsidR="00AD7FB1" w:rsidRPr="000F0BA0" w:rsidRDefault="00AD7FB1" w:rsidP="00D01EFB">
            <w:pPr>
              <w:pStyle w:val="TAL"/>
              <w:rPr>
                <w:rFonts w:cs="Arial"/>
                <w:szCs w:val="18"/>
              </w:rPr>
            </w:pPr>
            <w:r w:rsidRPr="000F0BA0">
              <w:rPr>
                <w:rFonts w:cs="Arial"/>
                <w:szCs w:val="18"/>
              </w:rPr>
              <w:t>The complete set of information relevant to the AMF where the UE has registered via non 3GPP access.</w:t>
            </w:r>
          </w:p>
        </w:tc>
      </w:tr>
      <w:tr w:rsidR="00AD7FB1" w:rsidRPr="000F0BA0" w14:paraId="18B7C2FE"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3ED8E319" w14:textId="77777777" w:rsidR="00AD7FB1" w:rsidRPr="000F0BA0" w:rsidRDefault="00AD7FB1" w:rsidP="00D01EFB">
            <w:pPr>
              <w:pStyle w:val="TAL"/>
            </w:pPr>
            <w:r w:rsidRPr="000F0BA0">
              <w:t>SmfRegistration</w:t>
            </w:r>
          </w:p>
        </w:tc>
        <w:tc>
          <w:tcPr>
            <w:tcW w:w="1350" w:type="dxa"/>
            <w:tcBorders>
              <w:top w:val="single" w:sz="4" w:space="0" w:color="auto"/>
              <w:left w:val="single" w:sz="4" w:space="0" w:color="auto"/>
              <w:bottom w:val="single" w:sz="4" w:space="0" w:color="auto"/>
              <w:right w:val="single" w:sz="4" w:space="0" w:color="auto"/>
            </w:tcBorders>
          </w:tcPr>
          <w:p w14:paraId="218D05E2" w14:textId="77777777" w:rsidR="00AD7FB1" w:rsidRPr="000F0BA0" w:rsidRDefault="00AD7FB1" w:rsidP="00D01EFB">
            <w:pPr>
              <w:pStyle w:val="TAL"/>
            </w:pPr>
            <w:r w:rsidRPr="000F0BA0">
              <w:t>6.2.6.2.4</w:t>
            </w:r>
          </w:p>
        </w:tc>
        <w:tc>
          <w:tcPr>
            <w:tcW w:w="4096" w:type="dxa"/>
            <w:tcBorders>
              <w:top w:val="single" w:sz="4" w:space="0" w:color="auto"/>
              <w:left w:val="single" w:sz="4" w:space="0" w:color="auto"/>
              <w:bottom w:val="single" w:sz="4" w:space="0" w:color="auto"/>
              <w:right w:val="single" w:sz="4" w:space="0" w:color="auto"/>
            </w:tcBorders>
          </w:tcPr>
          <w:p w14:paraId="3A27821F" w14:textId="77777777" w:rsidR="00AD7FB1" w:rsidRPr="000F0BA0" w:rsidRDefault="00AD7FB1" w:rsidP="00D01EFB">
            <w:pPr>
              <w:pStyle w:val="TAL"/>
              <w:rPr>
                <w:rFonts w:cs="Arial"/>
                <w:szCs w:val="18"/>
              </w:rPr>
            </w:pPr>
            <w:r w:rsidRPr="000F0BA0">
              <w:rPr>
                <w:rFonts w:cs="Arial"/>
                <w:szCs w:val="18"/>
              </w:rPr>
              <w:t>The complete set of information relevant to an SMF serving the UE</w:t>
            </w:r>
          </w:p>
        </w:tc>
      </w:tr>
      <w:tr w:rsidR="00AD7FB1" w:rsidRPr="000F0BA0" w14:paraId="44FAEFA2"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5CC05B0B" w14:textId="77777777" w:rsidR="00AD7FB1" w:rsidRPr="000F0BA0" w:rsidRDefault="00AD7FB1" w:rsidP="00D01EFB">
            <w:pPr>
              <w:pStyle w:val="TAL"/>
            </w:pPr>
            <w:r w:rsidRPr="000F0BA0">
              <w:t>SmsfRegistration</w:t>
            </w:r>
          </w:p>
        </w:tc>
        <w:tc>
          <w:tcPr>
            <w:tcW w:w="1350" w:type="dxa"/>
            <w:tcBorders>
              <w:top w:val="single" w:sz="4" w:space="0" w:color="auto"/>
              <w:left w:val="single" w:sz="4" w:space="0" w:color="auto"/>
              <w:bottom w:val="single" w:sz="4" w:space="0" w:color="auto"/>
              <w:right w:val="single" w:sz="4" w:space="0" w:color="auto"/>
            </w:tcBorders>
          </w:tcPr>
          <w:p w14:paraId="5A71ADDB" w14:textId="77777777" w:rsidR="00AD7FB1" w:rsidRPr="000F0BA0" w:rsidRDefault="00AD7FB1" w:rsidP="00D01EFB">
            <w:pPr>
              <w:pStyle w:val="TAL"/>
            </w:pPr>
            <w:r w:rsidRPr="000F0BA0">
              <w:t>6.2.6.2.6</w:t>
            </w:r>
          </w:p>
        </w:tc>
        <w:tc>
          <w:tcPr>
            <w:tcW w:w="4096" w:type="dxa"/>
            <w:tcBorders>
              <w:top w:val="single" w:sz="4" w:space="0" w:color="auto"/>
              <w:left w:val="single" w:sz="4" w:space="0" w:color="auto"/>
              <w:bottom w:val="single" w:sz="4" w:space="0" w:color="auto"/>
              <w:right w:val="single" w:sz="4" w:space="0" w:color="auto"/>
            </w:tcBorders>
          </w:tcPr>
          <w:p w14:paraId="562783DF" w14:textId="77777777" w:rsidR="00AD7FB1" w:rsidRPr="000F0BA0" w:rsidRDefault="00AD7FB1" w:rsidP="00D01EFB">
            <w:pPr>
              <w:pStyle w:val="TAL"/>
              <w:rPr>
                <w:rFonts w:cs="Arial"/>
                <w:szCs w:val="18"/>
              </w:rPr>
            </w:pPr>
            <w:r w:rsidRPr="000F0BA0">
              <w:rPr>
                <w:rFonts w:cs="Arial"/>
                <w:szCs w:val="18"/>
              </w:rPr>
              <w:t>The complete set of information relevant to the SMSF serving the UE.</w:t>
            </w:r>
          </w:p>
        </w:tc>
      </w:tr>
      <w:tr w:rsidR="00AD7FB1" w:rsidRPr="000F0BA0" w14:paraId="0DB49B18"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69C7E9B9" w14:textId="77777777" w:rsidR="00AD7FB1" w:rsidRPr="000F0BA0" w:rsidRDefault="00AD7FB1" w:rsidP="00D01EFB">
            <w:pPr>
              <w:pStyle w:val="TAL"/>
            </w:pPr>
            <w:r w:rsidRPr="000F0BA0">
              <w:t>DeregistrationData</w:t>
            </w:r>
          </w:p>
        </w:tc>
        <w:tc>
          <w:tcPr>
            <w:tcW w:w="1350" w:type="dxa"/>
            <w:tcBorders>
              <w:top w:val="single" w:sz="4" w:space="0" w:color="auto"/>
              <w:left w:val="single" w:sz="4" w:space="0" w:color="auto"/>
              <w:bottom w:val="single" w:sz="4" w:space="0" w:color="auto"/>
              <w:right w:val="single" w:sz="4" w:space="0" w:color="auto"/>
            </w:tcBorders>
          </w:tcPr>
          <w:p w14:paraId="355E502D" w14:textId="77777777" w:rsidR="00AD7FB1" w:rsidRPr="000F0BA0" w:rsidRDefault="00AD7FB1" w:rsidP="00D01EFB">
            <w:pPr>
              <w:pStyle w:val="TAL"/>
            </w:pPr>
            <w:r w:rsidRPr="000F0BA0">
              <w:t>6.2.6.2.5</w:t>
            </w:r>
          </w:p>
        </w:tc>
        <w:tc>
          <w:tcPr>
            <w:tcW w:w="4096" w:type="dxa"/>
            <w:tcBorders>
              <w:top w:val="single" w:sz="4" w:space="0" w:color="auto"/>
              <w:left w:val="single" w:sz="4" w:space="0" w:color="auto"/>
              <w:bottom w:val="single" w:sz="4" w:space="0" w:color="auto"/>
              <w:right w:val="single" w:sz="4" w:space="0" w:color="auto"/>
            </w:tcBorders>
          </w:tcPr>
          <w:p w14:paraId="7E368C63" w14:textId="77777777" w:rsidR="00AD7FB1" w:rsidRPr="000F0BA0" w:rsidRDefault="00AD7FB1" w:rsidP="00D01EFB">
            <w:pPr>
              <w:pStyle w:val="TAL"/>
              <w:rPr>
                <w:rFonts w:cs="Arial"/>
                <w:szCs w:val="18"/>
              </w:rPr>
            </w:pPr>
            <w:r w:rsidRPr="000F0BA0">
              <w:rPr>
                <w:rFonts w:cs="Arial"/>
                <w:szCs w:val="18"/>
              </w:rPr>
              <w:t>Data sent with the Deregistration Notification</w:t>
            </w:r>
          </w:p>
        </w:tc>
      </w:tr>
      <w:tr w:rsidR="00AD7FB1" w:rsidRPr="000F0BA0" w14:paraId="7132435A"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64AE9533" w14:textId="77777777" w:rsidR="00AD7FB1" w:rsidRPr="000F0BA0" w:rsidRDefault="00AD7FB1" w:rsidP="00D01EFB">
            <w:pPr>
              <w:pStyle w:val="TAL"/>
            </w:pPr>
            <w:r w:rsidRPr="000F0BA0">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189EA92F" w14:textId="77777777" w:rsidR="00AD7FB1" w:rsidRPr="000F0BA0" w:rsidRDefault="00AD7FB1" w:rsidP="00D01EFB">
            <w:pPr>
              <w:pStyle w:val="TAL"/>
            </w:pPr>
            <w:r w:rsidRPr="000F0BA0">
              <w:t>6.2.6.2.7</w:t>
            </w:r>
          </w:p>
        </w:tc>
        <w:tc>
          <w:tcPr>
            <w:tcW w:w="4096" w:type="dxa"/>
            <w:tcBorders>
              <w:top w:val="single" w:sz="4" w:space="0" w:color="auto"/>
              <w:left w:val="single" w:sz="4" w:space="0" w:color="auto"/>
              <w:bottom w:val="single" w:sz="4" w:space="0" w:color="auto"/>
              <w:right w:val="single" w:sz="4" w:space="0" w:color="auto"/>
            </w:tcBorders>
          </w:tcPr>
          <w:p w14:paraId="19CD39E2" w14:textId="77777777" w:rsidR="00AD7FB1" w:rsidRPr="000F0BA0" w:rsidRDefault="00AD7FB1" w:rsidP="00D01EFB">
            <w:pPr>
              <w:pStyle w:val="TAL"/>
              <w:rPr>
                <w:rFonts w:cs="Arial"/>
                <w:szCs w:val="18"/>
              </w:rPr>
            </w:pPr>
            <w:r w:rsidRPr="000F0BA0">
              <w:rPr>
                <w:rFonts w:cs="Arial"/>
                <w:szCs w:val="18"/>
              </w:rPr>
              <w:t>Contains attributes of Amf3GppAccessRegistration that can be modified using PATCH</w:t>
            </w:r>
          </w:p>
        </w:tc>
      </w:tr>
      <w:tr w:rsidR="00AD7FB1" w:rsidRPr="000F0BA0" w14:paraId="1287B68E"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304ED300" w14:textId="77777777" w:rsidR="00AD7FB1" w:rsidRPr="000F0BA0" w:rsidRDefault="00AD7FB1" w:rsidP="00D01EFB">
            <w:pPr>
              <w:pStyle w:val="TAL"/>
            </w:pPr>
            <w:r w:rsidRPr="000F0BA0">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5B0171DA" w14:textId="77777777" w:rsidR="00AD7FB1" w:rsidRPr="000F0BA0" w:rsidRDefault="00AD7FB1" w:rsidP="00D01EFB">
            <w:pPr>
              <w:pStyle w:val="TAL"/>
            </w:pPr>
            <w:r w:rsidRPr="000F0BA0">
              <w:t>6.2.6.2.8</w:t>
            </w:r>
          </w:p>
        </w:tc>
        <w:tc>
          <w:tcPr>
            <w:tcW w:w="4096" w:type="dxa"/>
            <w:tcBorders>
              <w:top w:val="single" w:sz="4" w:space="0" w:color="auto"/>
              <w:left w:val="single" w:sz="4" w:space="0" w:color="auto"/>
              <w:bottom w:val="single" w:sz="4" w:space="0" w:color="auto"/>
              <w:right w:val="single" w:sz="4" w:space="0" w:color="auto"/>
            </w:tcBorders>
          </w:tcPr>
          <w:p w14:paraId="6179A3A4" w14:textId="77777777" w:rsidR="00AD7FB1" w:rsidRPr="000F0BA0" w:rsidRDefault="00AD7FB1" w:rsidP="00D01EFB">
            <w:pPr>
              <w:pStyle w:val="TAL"/>
              <w:rPr>
                <w:rFonts w:cs="Arial"/>
                <w:szCs w:val="18"/>
              </w:rPr>
            </w:pPr>
            <w:r w:rsidRPr="000F0BA0">
              <w:rPr>
                <w:rFonts w:cs="Arial"/>
                <w:szCs w:val="18"/>
              </w:rPr>
              <w:t>Contains attributes of AmfNon3GppAccessRegistration that can be modified using PATCH</w:t>
            </w:r>
          </w:p>
        </w:tc>
      </w:tr>
      <w:tr w:rsidR="00AD7FB1" w:rsidRPr="000F0BA0" w14:paraId="63270E38"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7B730F3E" w14:textId="77777777" w:rsidR="00AD7FB1" w:rsidRPr="000F0BA0" w:rsidRDefault="00AD7FB1" w:rsidP="00D01EFB">
            <w:pPr>
              <w:pStyle w:val="TAL"/>
            </w:pPr>
            <w:r w:rsidRPr="000F0BA0">
              <w:t>PcscfRestorationNotification</w:t>
            </w:r>
          </w:p>
        </w:tc>
        <w:tc>
          <w:tcPr>
            <w:tcW w:w="1350" w:type="dxa"/>
            <w:tcBorders>
              <w:top w:val="single" w:sz="4" w:space="0" w:color="auto"/>
              <w:left w:val="single" w:sz="4" w:space="0" w:color="auto"/>
              <w:bottom w:val="single" w:sz="4" w:space="0" w:color="auto"/>
              <w:right w:val="single" w:sz="4" w:space="0" w:color="auto"/>
            </w:tcBorders>
          </w:tcPr>
          <w:p w14:paraId="081CBD6E" w14:textId="77777777" w:rsidR="00AD7FB1" w:rsidRPr="000F0BA0" w:rsidRDefault="00AD7FB1" w:rsidP="00D01EFB">
            <w:pPr>
              <w:pStyle w:val="TAL"/>
            </w:pPr>
            <w:r w:rsidRPr="000F0BA0">
              <w:t>6.2.6.2.9</w:t>
            </w:r>
          </w:p>
        </w:tc>
        <w:tc>
          <w:tcPr>
            <w:tcW w:w="4096" w:type="dxa"/>
            <w:tcBorders>
              <w:top w:val="single" w:sz="4" w:space="0" w:color="auto"/>
              <w:left w:val="single" w:sz="4" w:space="0" w:color="auto"/>
              <w:bottom w:val="single" w:sz="4" w:space="0" w:color="auto"/>
              <w:right w:val="single" w:sz="4" w:space="0" w:color="auto"/>
            </w:tcBorders>
          </w:tcPr>
          <w:p w14:paraId="519BDAD5" w14:textId="77777777" w:rsidR="00AD7FB1" w:rsidRPr="000F0BA0" w:rsidRDefault="00AD7FB1" w:rsidP="00D01EFB">
            <w:pPr>
              <w:pStyle w:val="TAL"/>
              <w:rPr>
                <w:rFonts w:cs="Arial"/>
                <w:szCs w:val="18"/>
              </w:rPr>
            </w:pPr>
            <w:r w:rsidRPr="000F0BA0">
              <w:rPr>
                <w:rFonts w:cs="Arial"/>
                <w:szCs w:val="18"/>
              </w:rPr>
              <w:t>Information sent to the AMF or SMF when P-CSCF restoration is triggered.</w:t>
            </w:r>
          </w:p>
        </w:tc>
      </w:tr>
      <w:tr w:rsidR="00AD7FB1" w:rsidRPr="000F0BA0" w14:paraId="767DF1B2"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6C59694F" w14:textId="77777777" w:rsidR="00AD7FB1" w:rsidRPr="000F0BA0" w:rsidRDefault="00AD7FB1" w:rsidP="00D01EFB">
            <w:pPr>
              <w:pStyle w:val="TAL"/>
            </w:pPr>
            <w:r w:rsidRPr="000F0BA0">
              <w:t>NetworkNodeDiameterAddress</w:t>
            </w:r>
          </w:p>
        </w:tc>
        <w:tc>
          <w:tcPr>
            <w:tcW w:w="1350" w:type="dxa"/>
            <w:tcBorders>
              <w:top w:val="single" w:sz="4" w:space="0" w:color="auto"/>
              <w:left w:val="single" w:sz="4" w:space="0" w:color="auto"/>
              <w:bottom w:val="single" w:sz="4" w:space="0" w:color="auto"/>
              <w:right w:val="single" w:sz="4" w:space="0" w:color="auto"/>
            </w:tcBorders>
          </w:tcPr>
          <w:p w14:paraId="3D29FC47" w14:textId="77777777" w:rsidR="00AD7FB1" w:rsidRPr="000F0BA0" w:rsidRDefault="00AD7FB1" w:rsidP="00D01EFB">
            <w:pPr>
              <w:pStyle w:val="TAL"/>
            </w:pPr>
            <w:r w:rsidRPr="000F0BA0">
              <w:t>6.2.6.2.10</w:t>
            </w:r>
          </w:p>
        </w:tc>
        <w:tc>
          <w:tcPr>
            <w:tcW w:w="4096" w:type="dxa"/>
            <w:tcBorders>
              <w:top w:val="single" w:sz="4" w:space="0" w:color="auto"/>
              <w:left w:val="single" w:sz="4" w:space="0" w:color="auto"/>
              <w:bottom w:val="single" w:sz="4" w:space="0" w:color="auto"/>
              <w:right w:val="single" w:sz="4" w:space="0" w:color="auto"/>
            </w:tcBorders>
          </w:tcPr>
          <w:p w14:paraId="0EBFFDF2" w14:textId="77777777" w:rsidR="00AD7FB1" w:rsidRPr="000F0BA0" w:rsidRDefault="00AD7FB1" w:rsidP="00D01EFB">
            <w:pPr>
              <w:pStyle w:val="TAL"/>
              <w:rPr>
                <w:rFonts w:cs="Arial"/>
                <w:szCs w:val="18"/>
              </w:rPr>
            </w:pPr>
          </w:p>
        </w:tc>
      </w:tr>
      <w:tr w:rsidR="00AD7FB1" w:rsidRPr="000F0BA0" w14:paraId="0A497C79"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58AE3020" w14:textId="77777777" w:rsidR="00AD7FB1" w:rsidRPr="000F0BA0" w:rsidRDefault="00AD7FB1" w:rsidP="00D01EFB">
            <w:pPr>
              <w:pStyle w:val="TAL"/>
            </w:pPr>
            <w:r w:rsidRPr="000F0BA0">
              <w:t>EpsIwkPgw</w:t>
            </w:r>
          </w:p>
        </w:tc>
        <w:tc>
          <w:tcPr>
            <w:tcW w:w="1350" w:type="dxa"/>
            <w:tcBorders>
              <w:top w:val="single" w:sz="4" w:space="0" w:color="auto"/>
              <w:left w:val="single" w:sz="4" w:space="0" w:color="auto"/>
              <w:bottom w:val="single" w:sz="4" w:space="0" w:color="auto"/>
              <w:right w:val="single" w:sz="4" w:space="0" w:color="auto"/>
            </w:tcBorders>
          </w:tcPr>
          <w:p w14:paraId="2D791C36" w14:textId="77777777" w:rsidR="00AD7FB1" w:rsidRPr="000F0BA0" w:rsidRDefault="00AD7FB1" w:rsidP="00D01EFB">
            <w:pPr>
              <w:pStyle w:val="TAL"/>
            </w:pPr>
            <w:r w:rsidRPr="000F0BA0">
              <w:t>6.2.6.2.11</w:t>
            </w:r>
          </w:p>
        </w:tc>
        <w:tc>
          <w:tcPr>
            <w:tcW w:w="4096" w:type="dxa"/>
            <w:tcBorders>
              <w:top w:val="single" w:sz="4" w:space="0" w:color="auto"/>
              <w:left w:val="single" w:sz="4" w:space="0" w:color="auto"/>
              <w:bottom w:val="single" w:sz="4" w:space="0" w:color="auto"/>
              <w:right w:val="single" w:sz="4" w:space="0" w:color="auto"/>
            </w:tcBorders>
          </w:tcPr>
          <w:p w14:paraId="1A3BFC44" w14:textId="77777777" w:rsidR="00AD7FB1" w:rsidRPr="000F0BA0" w:rsidRDefault="00AD7FB1" w:rsidP="00D01EFB">
            <w:pPr>
              <w:pStyle w:val="TAL"/>
              <w:rPr>
                <w:rFonts w:cs="Arial"/>
                <w:szCs w:val="18"/>
              </w:rPr>
            </w:pPr>
          </w:p>
        </w:tc>
      </w:tr>
      <w:tr w:rsidR="00AD7FB1" w:rsidRPr="000F0BA0" w14:paraId="3E355EC5"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4038D12C" w14:textId="77777777" w:rsidR="00AD7FB1" w:rsidRPr="000F0BA0" w:rsidRDefault="00AD7FB1" w:rsidP="00D01EFB">
            <w:pPr>
              <w:pStyle w:val="TAL"/>
            </w:pPr>
            <w:r w:rsidRPr="000F0BA0">
              <w:t>TriggerRequest</w:t>
            </w:r>
          </w:p>
        </w:tc>
        <w:tc>
          <w:tcPr>
            <w:tcW w:w="1350" w:type="dxa"/>
            <w:tcBorders>
              <w:top w:val="single" w:sz="4" w:space="0" w:color="auto"/>
              <w:left w:val="single" w:sz="4" w:space="0" w:color="auto"/>
              <w:bottom w:val="single" w:sz="4" w:space="0" w:color="auto"/>
              <w:right w:val="single" w:sz="4" w:space="0" w:color="auto"/>
            </w:tcBorders>
          </w:tcPr>
          <w:p w14:paraId="5EBD6D0F" w14:textId="77777777" w:rsidR="00AD7FB1" w:rsidRPr="000F0BA0" w:rsidRDefault="00AD7FB1" w:rsidP="00D01EFB">
            <w:pPr>
              <w:pStyle w:val="TAL"/>
            </w:pPr>
            <w:r w:rsidRPr="000F0BA0">
              <w:t>6.2.6.2.12</w:t>
            </w:r>
          </w:p>
        </w:tc>
        <w:tc>
          <w:tcPr>
            <w:tcW w:w="4096" w:type="dxa"/>
            <w:tcBorders>
              <w:top w:val="single" w:sz="4" w:space="0" w:color="auto"/>
              <w:left w:val="single" w:sz="4" w:space="0" w:color="auto"/>
              <w:bottom w:val="single" w:sz="4" w:space="0" w:color="auto"/>
              <w:right w:val="single" w:sz="4" w:space="0" w:color="auto"/>
            </w:tcBorders>
          </w:tcPr>
          <w:p w14:paraId="240DBDC1" w14:textId="77777777" w:rsidR="00AD7FB1" w:rsidRPr="000F0BA0" w:rsidRDefault="00AD7FB1" w:rsidP="00D01EFB">
            <w:pPr>
              <w:pStyle w:val="TAL"/>
              <w:rPr>
                <w:rFonts w:cs="Arial"/>
                <w:szCs w:val="18"/>
              </w:rPr>
            </w:pPr>
          </w:p>
        </w:tc>
      </w:tr>
      <w:tr w:rsidR="00AD7FB1" w:rsidRPr="000F0BA0" w14:paraId="0A625834"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20817440" w14:textId="77777777" w:rsidR="00AD7FB1" w:rsidRPr="000F0BA0" w:rsidRDefault="00AD7FB1" w:rsidP="00D01EFB">
            <w:pPr>
              <w:pStyle w:val="TAL"/>
            </w:pPr>
            <w:r w:rsidRPr="000F0BA0">
              <w:t>AmfDeregInfo</w:t>
            </w:r>
          </w:p>
        </w:tc>
        <w:tc>
          <w:tcPr>
            <w:tcW w:w="1350" w:type="dxa"/>
            <w:tcBorders>
              <w:top w:val="single" w:sz="4" w:space="0" w:color="auto"/>
              <w:left w:val="single" w:sz="4" w:space="0" w:color="auto"/>
              <w:bottom w:val="single" w:sz="4" w:space="0" w:color="auto"/>
              <w:right w:val="single" w:sz="4" w:space="0" w:color="auto"/>
            </w:tcBorders>
          </w:tcPr>
          <w:p w14:paraId="21557612" w14:textId="77777777" w:rsidR="00AD7FB1" w:rsidRPr="000F0BA0" w:rsidRDefault="00AD7FB1" w:rsidP="00D01EFB">
            <w:pPr>
              <w:pStyle w:val="TAL"/>
            </w:pPr>
            <w:r w:rsidRPr="000F0BA0">
              <w:t>6.2.6.2.13</w:t>
            </w:r>
          </w:p>
        </w:tc>
        <w:tc>
          <w:tcPr>
            <w:tcW w:w="4096" w:type="dxa"/>
            <w:tcBorders>
              <w:top w:val="single" w:sz="4" w:space="0" w:color="auto"/>
              <w:left w:val="single" w:sz="4" w:space="0" w:color="auto"/>
              <w:bottom w:val="single" w:sz="4" w:space="0" w:color="auto"/>
              <w:right w:val="single" w:sz="4" w:space="0" w:color="auto"/>
            </w:tcBorders>
          </w:tcPr>
          <w:p w14:paraId="669F5A91" w14:textId="77777777" w:rsidR="00AD7FB1" w:rsidRPr="000F0BA0" w:rsidRDefault="00AD7FB1" w:rsidP="00D01EFB">
            <w:pPr>
              <w:pStyle w:val="TAL"/>
              <w:rPr>
                <w:rFonts w:cs="Arial"/>
                <w:szCs w:val="18"/>
              </w:rPr>
            </w:pPr>
          </w:p>
        </w:tc>
      </w:tr>
      <w:tr w:rsidR="00AD7FB1" w:rsidRPr="000F0BA0" w14:paraId="33B8676B"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79DE691A" w14:textId="77777777" w:rsidR="00AD7FB1" w:rsidRPr="000F0BA0" w:rsidRDefault="00AD7FB1" w:rsidP="00D01EFB">
            <w:pPr>
              <w:pStyle w:val="TAL"/>
            </w:pPr>
            <w:r w:rsidRPr="000F0BA0">
              <w:t>EpsInterworkingInfo</w:t>
            </w:r>
          </w:p>
        </w:tc>
        <w:tc>
          <w:tcPr>
            <w:tcW w:w="1350" w:type="dxa"/>
            <w:tcBorders>
              <w:top w:val="single" w:sz="4" w:space="0" w:color="auto"/>
              <w:left w:val="single" w:sz="4" w:space="0" w:color="auto"/>
              <w:bottom w:val="single" w:sz="4" w:space="0" w:color="auto"/>
              <w:right w:val="single" w:sz="4" w:space="0" w:color="auto"/>
            </w:tcBorders>
          </w:tcPr>
          <w:p w14:paraId="6472FCB6" w14:textId="77777777" w:rsidR="00AD7FB1" w:rsidRPr="000F0BA0" w:rsidRDefault="00AD7FB1" w:rsidP="00D01EFB">
            <w:pPr>
              <w:pStyle w:val="TAL"/>
            </w:pPr>
            <w:r w:rsidRPr="000F0BA0">
              <w:t>6.2.6.2.14</w:t>
            </w:r>
          </w:p>
        </w:tc>
        <w:tc>
          <w:tcPr>
            <w:tcW w:w="4096" w:type="dxa"/>
            <w:tcBorders>
              <w:top w:val="single" w:sz="4" w:space="0" w:color="auto"/>
              <w:left w:val="single" w:sz="4" w:space="0" w:color="auto"/>
              <w:bottom w:val="single" w:sz="4" w:space="0" w:color="auto"/>
              <w:right w:val="single" w:sz="4" w:space="0" w:color="auto"/>
            </w:tcBorders>
          </w:tcPr>
          <w:p w14:paraId="2A55AC1C" w14:textId="77777777" w:rsidR="00AD7FB1" w:rsidRPr="000F0BA0" w:rsidRDefault="00AD7FB1" w:rsidP="00D01EFB">
            <w:pPr>
              <w:pStyle w:val="TAL"/>
              <w:rPr>
                <w:rFonts w:cs="Arial"/>
                <w:szCs w:val="18"/>
              </w:rPr>
            </w:pPr>
          </w:p>
        </w:tc>
      </w:tr>
      <w:tr w:rsidR="00AD7FB1" w:rsidRPr="000F0BA0" w14:paraId="1F4698A3"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44644505" w14:textId="77777777" w:rsidR="00AD7FB1" w:rsidRPr="000F0BA0" w:rsidRDefault="00AD7FB1" w:rsidP="00D01EFB">
            <w:pPr>
              <w:pStyle w:val="TAL"/>
            </w:pPr>
            <w:r w:rsidRPr="000F0BA0">
              <w:rPr>
                <w:rFonts w:hint="eastAsia"/>
              </w:rPr>
              <w:t>LocationInfo</w:t>
            </w:r>
          </w:p>
        </w:tc>
        <w:tc>
          <w:tcPr>
            <w:tcW w:w="1350" w:type="dxa"/>
            <w:tcBorders>
              <w:top w:val="single" w:sz="4" w:space="0" w:color="auto"/>
              <w:left w:val="single" w:sz="4" w:space="0" w:color="auto"/>
              <w:bottom w:val="single" w:sz="4" w:space="0" w:color="auto"/>
              <w:right w:val="single" w:sz="4" w:space="0" w:color="auto"/>
            </w:tcBorders>
          </w:tcPr>
          <w:p w14:paraId="55B89FCA" w14:textId="77777777" w:rsidR="00AD7FB1" w:rsidRPr="000F0BA0" w:rsidRDefault="00AD7FB1" w:rsidP="00D01EFB">
            <w:pPr>
              <w:pStyle w:val="TAL"/>
            </w:pPr>
            <w:r w:rsidRPr="000F0BA0">
              <w:t>6.2.6.2.15</w:t>
            </w:r>
          </w:p>
        </w:tc>
        <w:tc>
          <w:tcPr>
            <w:tcW w:w="4096" w:type="dxa"/>
            <w:tcBorders>
              <w:top w:val="single" w:sz="4" w:space="0" w:color="auto"/>
              <w:left w:val="single" w:sz="4" w:space="0" w:color="auto"/>
              <w:bottom w:val="single" w:sz="4" w:space="0" w:color="auto"/>
              <w:right w:val="single" w:sz="4" w:space="0" w:color="auto"/>
            </w:tcBorders>
          </w:tcPr>
          <w:p w14:paraId="26D6F375" w14:textId="77777777" w:rsidR="00AD7FB1" w:rsidRPr="000F0BA0" w:rsidRDefault="00AD7FB1" w:rsidP="00D01EFB">
            <w:pPr>
              <w:pStyle w:val="TAL"/>
              <w:rPr>
                <w:rFonts w:cs="Arial"/>
                <w:szCs w:val="18"/>
              </w:rPr>
            </w:pPr>
            <w:r w:rsidRPr="000F0BA0">
              <w:rPr>
                <w:rFonts w:cs="Arial" w:hint="eastAsia"/>
                <w:szCs w:val="18"/>
              </w:rPr>
              <w:t>Information used by (H)GMLC to send Location Service Request</w:t>
            </w:r>
          </w:p>
        </w:tc>
      </w:tr>
      <w:tr w:rsidR="00AD7FB1" w:rsidRPr="000F0BA0" w14:paraId="68111BFF"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725A637A" w14:textId="77777777" w:rsidR="00AD7FB1" w:rsidRPr="000F0BA0" w:rsidRDefault="00AD7FB1" w:rsidP="00D01EFB">
            <w:pPr>
              <w:pStyle w:val="TAL"/>
            </w:pPr>
            <w:r w:rsidRPr="000F0BA0">
              <w:rPr>
                <w:rFonts w:hint="eastAsia"/>
              </w:rPr>
              <w:t>RegistrationLocationInfo</w:t>
            </w:r>
          </w:p>
        </w:tc>
        <w:tc>
          <w:tcPr>
            <w:tcW w:w="1350" w:type="dxa"/>
            <w:tcBorders>
              <w:top w:val="single" w:sz="4" w:space="0" w:color="auto"/>
              <w:left w:val="single" w:sz="4" w:space="0" w:color="auto"/>
              <w:bottom w:val="single" w:sz="4" w:space="0" w:color="auto"/>
              <w:right w:val="single" w:sz="4" w:space="0" w:color="auto"/>
            </w:tcBorders>
          </w:tcPr>
          <w:p w14:paraId="10A73D5A" w14:textId="77777777" w:rsidR="00AD7FB1" w:rsidRPr="000F0BA0" w:rsidRDefault="00AD7FB1" w:rsidP="00D01EFB">
            <w:pPr>
              <w:pStyle w:val="TAL"/>
            </w:pPr>
            <w:r w:rsidRPr="000F0BA0">
              <w:t>6.2.6.2.16</w:t>
            </w:r>
          </w:p>
        </w:tc>
        <w:tc>
          <w:tcPr>
            <w:tcW w:w="4096" w:type="dxa"/>
            <w:tcBorders>
              <w:top w:val="single" w:sz="4" w:space="0" w:color="auto"/>
              <w:left w:val="single" w:sz="4" w:space="0" w:color="auto"/>
              <w:bottom w:val="single" w:sz="4" w:space="0" w:color="auto"/>
              <w:right w:val="single" w:sz="4" w:space="0" w:color="auto"/>
            </w:tcBorders>
          </w:tcPr>
          <w:p w14:paraId="7AE96D40" w14:textId="77777777" w:rsidR="00AD7FB1" w:rsidRPr="000F0BA0" w:rsidRDefault="00AD7FB1" w:rsidP="00D01EFB">
            <w:pPr>
              <w:pStyle w:val="TAL"/>
              <w:rPr>
                <w:rFonts w:cs="Arial"/>
                <w:szCs w:val="18"/>
              </w:rPr>
            </w:pPr>
            <w:r w:rsidRPr="000F0BA0">
              <w:rPr>
                <w:rFonts w:cs="Arial" w:hint="eastAsia"/>
                <w:szCs w:val="18"/>
              </w:rPr>
              <w:t>Serving AMF, optional VGMLC and access type related informations used by (H)GMLC to send Location Request</w:t>
            </w:r>
          </w:p>
        </w:tc>
      </w:tr>
      <w:tr w:rsidR="00AD7FB1" w:rsidRPr="000F0BA0" w14:paraId="1E743DD0"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736BE744" w14:textId="77777777" w:rsidR="00AD7FB1" w:rsidRPr="000F0BA0" w:rsidRDefault="00AD7FB1" w:rsidP="00D01EFB">
            <w:pPr>
              <w:pStyle w:val="TAL"/>
            </w:pPr>
            <w:r w:rsidRPr="000F0BA0">
              <w:rPr>
                <w:rFonts w:hint="eastAsia"/>
              </w:rPr>
              <w:t>VgmlcAddress</w:t>
            </w:r>
          </w:p>
        </w:tc>
        <w:tc>
          <w:tcPr>
            <w:tcW w:w="1350" w:type="dxa"/>
            <w:tcBorders>
              <w:top w:val="single" w:sz="4" w:space="0" w:color="auto"/>
              <w:left w:val="single" w:sz="4" w:space="0" w:color="auto"/>
              <w:bottom w:val="single" w:sz="4" w:space="0" w:color="auto"/>
              <w:right w:val="single" w:sz="4" w:space="0" w:color="auto"/>
            </w:tcBorders>
          </w:tcPr>
          <w:p w14:paraId="0D940F8C" w14:textId="77777777" w:rsidR="00AD7FB1" w:rsidRPr="000F0BA0" w:rsidRDefault="00AD7FB1" w:rsidP="00D01EFB">
            <w:pPr>
              <w:pStyle w:val="TAL"/>
            </w:pPr>
            <w:r w:rsidRPr="000F0BA0">
              <w:t>6.2.6.2.17</w:t>
            </w:r>
          </w:p>
        </w:tc>
        <w:tc>
          <w:tcPr>
            <w:tcW w:w="4096" w:type="dxa"/>
            <w:tcBorders>
              <w:top w:val="single" w:sz="4" w:space="0" w:color="auto"/>
              <w:left w:val="single" w:sz="4" w:space="0" w:color="auto"/>
              <w:bottom w:val="single" w:sz="4" w:space="0" w:color="auto"/>
              <w:right w:val="single" w:sz="4" w:space="0" w:color="auto"/>
            </w:tcBorders>
          </w:tcPr>
          <w:p w14:paraId="04251A72" w14:textId="77777777" w:rsidR="00AD7FB1" w:rsidRPr="000F0BA0" w:rsidRDefault="00AD7FB1" w:rsidP="00D01EFB">
            <w:pPr>
              <w:pStyle w:val="TAL"/>
              <w:rPr>
                <w:rFonts w:cs="Arial"/>
                <w:szCs w:val="18"/>
              </w:rPr>
            </w:pPr>
            <w:r w:rsidRPr="000F0BA0">
              <w:rPr>
                <w:rFonts w:cs="Arial"/>
                <w:szCs w:val="18"/>
              </w:rPr>
              <w:t xml:space="preserve">The </w:t>
            </w:r>
            <w:r w:rsidRPr="000F0BA0">
              <w:rPr>
                <w:rFonts w:cs="Arial" w:hint="eastAsia"/>
                <w:szCs w:val="18"/>
              </w:rPr>
              <w:t>address(es) of</w:t>
            </w:r>
            <w:r w:rsidRPr="000F0BA0">
              <w:rPr>
                <w:rFonts w:cs="Arial"/>
                <w:szCs w:val="18"/>
              </w:rPr>
              <w:t xml:space="preserve"> </w:t>
            </w:r>
            <w:r w:rsidRPr="000F0BA0">
              <w:rPr>
                <w:rFonts w:cs="Arial" w:hint="eastAsia"/>
                <w:szCs w:val="18"/>
              </w:rPr>
              <w:t>VGMLC</w:t>
            </w:r>
          </w:p>
        </w:tc>
      </w:tr>
      <w:tr w:rsidR="00AD7FB1" w:rsidRPr="000F0BA0" w14:paraId="71EAEE3A"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6C742974" w14:textId="77777777" w:rsidR="00AD7FB1" w:rsidRPr="000F0BA0" w:rsidRDefault="00AD7FB1" w:rsidP="00D01EFB">
            <w:pPr>
              <w:pStyle w:val="TAL"/>
            </w:pPr>
            <w:r w:rsidRPr="000F0BA0">
              <w:t>PeiUpdateInfo</w:t>
            </w:r>
          </w:p>
        </w:tc>
        <w:tc>
          <w:tcPr>
            <w:tcW w:w="1350" w:type="dxa"/>
            <w:tcBorders>
              <w:top w:val="single" w:sz="4" w:space="0" w:color="auto"/>
              <w:left w:val="single" w:sz="4" w:space="0" w:color="auto"/>
              <w:bottom w:val="single" w:sz="4" w:space="0" w:color="auto"/>
              <w:right w:val="single" w:sz="4" w:space="0" w:color="auto"/>
            </w:tcBorders>
          </w:tcPr>
          <w:p w14:paraId="3F673FA0" w14:textId="77777777" w:rsidR="00AD7FB1" w:rsidRPr="000F0BA0" w:rsidRDefault="00AD7FB1" w:rsidP="00D01EFB">
            <w:pPr>
              <w:pStyle w:val="TAL"/>
            </w:pPr>
            <w:r w:rsidRPr="000F0BA0">
              <w:t>6.2.6.2.18</w:t>
            </w:r>
          </w:p>
        </w:tc>
        <w:tc>
          <w:tcPr>
            <w:tcW w:w="4096" w:type="dxa"/>
            <w:tcBorders>
              <w:top w:val="single" w:sz="4" w:space="0" w:color="auto"/>
              <w:left w:val="single" w:sz="4" w:space="0" w:color="auto"/>
              <w:bottom w:val="single" w:sz="4" w:space="0" w:color="auto"/>
              <w:right w:val="single" w:sz="4" w:space="0" w:color="auto"/>
            </w:tcBorders>
          </w:tcPr>
          <w:p w14:paraId="7700B9F5" w14:textId="77777777" w:rsidR="00AD7FB1" w:rsidRPr="000F0BA0" w:rsidRDefault="00AD7FB1" w:rsidP="00D01EFB">
            <w:pPr>
              <w:pStyle w:val="TAL"/>
              <w:rPr>
                <w:rFonts w:cs="Arial"/>
                <w:szCs w:val="18"/>
              </w:rPr>
            </w:pPr>
          </w:p>
        </w:tc>
      </w:tr>
      <w:tr w:rsidR="00AD7FB1" w:rsidRPr="000F0BA0" w14:paraId="671E3A39"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5CC21B95" w14:textId="77777777" w:rsidR="00AD7FB1" w:rsidRPr="000F0BA0" w:rsidRDefault="00AD7FB1" w:rsidP="00D01EFB">
            <w:pPr>
              <w:pStyle w:val="TAL"/>
            </w:pPr>
            <w:r w:rsidRPr="000F0BA0">
              <w:t>RegistrationDataSets</w:t>
            </w:r>
          </w:p>
        </w:tc>
        <w:tc>
          <w:tcPr>
            <w:tcW w:w="1350" w:type="dxa"/>
            <w:tcBorders>
              <w:top w:val="single" w:sz="4" w:space="0" w:color="auto"/>
              <w:left w:val="single" w:sz="4" w:space="0" w:color="auto"/>
              <w:bottom w:val="single" w:sz="4" w:space="0" w:color="auto"/>
              <w:right w:val="single" w:sz="4" w:space="0" w:color="auto"/>
            </w:tcBorders>
          </w:tcPr>
          <w:p w14:paraId="1DA90E5B" w14:textId="77777777" w:rsidR="00AD7FB1" w:rsidRPr="000F0BA0" w:rsidRDefault="00AD7FB1" w:rsidP="00D01EFB">
            <w:pPr>
              <w:pStyle w:val="TAL"/>
            </w:pPr>
            <w:r w:rsidRPr="000F0BA0">
              <w:t>6.2.6.2.19</w:t>
            </w:r>
          </w:p>
        </w:tc>
        <w:tc>
          <w:tcPr>
            <w:tcW w:w="4096" w:type="dxa"/>
            <w:tcBorders>
              <w:top w:val="single" w:sz="4" w:space="0" w:color="auto"/>
              <w:left w:val="single" w:sz="4" w:space="0" w:color="auto"/>
              <w:bottom w:val="single" w:sz="4" w:space="0" w:color="auto"/>
              <w:right w:val="single" w:sz="4" w:space="0" w:color="auto"/>
            </w:tcBorders>
          </w:tcPr>
          <w:p w14:paraId="799869C2" w14:textId="77777777" w:rsidR="00AD7FB1" w:rsidRPr="000F0BA0" w:rsidRDefault="00AD7FB1" w:rsidP="00D01EFB">
            <w:pPr>
              <w:pStyle w:val="TAL"/>
              <w:rPr>
                <w:rFonts w:cs="Arial"/>
                <w:szCs w:val="18"/>
              </w:rPr>
            </w:pPr>
          </w:p>
        </w:tc>
      </w:tr>
      <w:tr w:rsidR="00AD7FB1" w:rsidRPr="000F0BA0" w14:paraId="79CFB07F"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0DAC9B90" w14:textId="77777777" w:rsidR="00AD7FB1" w:rsidRPr="000F0BA0" w:rsidRDefault="00AD7FB1" w:rsidP="00D01EFB">
            <w:pPr>
              <w:pStyle w:val="TAL"/>
            </w:pPr>
            <w:r w:rsidRPr="000F0BA0">
              <w:t>IpSmGwRegistration</w:t>
            </w:r>
          </w:p>
        </w:tc>
        <w:tc>
          <w:tcPr>
            <w:tcW w:w="1350" w:type="dxa"/>
            <w:tcBorders>
              <w:top w:val="single" w:sz="4" w:space="0" w:color="auto"/>
              <w:left w:val="single" w:sz="4" w:space="0" w:color="auto"/>
              <w:bottom w:val="single" w:sz="4" w:space="0" w:color="auto"/>
              <w:right w:val="single" w:sz="4" w:space="0" w:color="auto"/>
            </w:tcBorders>
          </w:tcPr>
          <w:p w14:paraId="31D8AAA5" w14:textId="77777777" w:rsidR="00AD7FB1" w:rsidRPr="000F0BA0" w:rsidRDefault="00AD7FB1" w:rsidP="00D01EFB">
            <w:pPr>
              <w:pStyle w:val="TAL"/>
            </w:pPr>
            <w:r w:rsidRPr="000F0BA0">
              <w:t>6.2.6.2.20</w:t>
            </w:r>
          </w:p>
        </w:tc>
        <w:tc>
          <w:tcPr>
            <w:tcW w:w="4096" w:type="dxa"/>
            <w:tcBorders>
              <w:top w:val="single" w:sz="4" w:space="0" w:color="auto"/>
              <w:left w:val="single" w:sz="4" w:space="0" w:color="auto"/>
              <w:bottom w:val="single" w:sz="4" w:space="0" w:color="auto"/>
              <w:right w:val="single" w:sz="4" w:space="0" w:color="auto"/>
            </w:tcBorders>
          </w:tcPr>
          <w:p w14:paraId="601752C8" w14:textId="77777777" w:rsidR="00AD7FB1" w:rsidRPr="000F0BA0" w:rsidRDefault="00AD7FB1" w:rsidP="00D01EFB">
            <w:pPr>
              <w:pStyle w:val="TAL"/>
              <w:rPr>
                <w:rFonts w:cs="Arial"/>
                <w:szCs w:val="18"/>
              </w:rPr>
            </w:pPr>
          </w:p>
        </w:tc>
      </w:tr>
      <w:tr w:rsidR="00AD7FB1" w:rsidRPr="000F0BA0" w14:paraId="2A3134CC"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2FB30348" w14:textId="77777777" w:rsidR="00AD7FB1" w:rsidRPr="000F0BA0" w:rsidRDefault="00AD7FB1" w:rsidP="00D01EFB">
            <w:pPr>
              <w:pStyle w:val="TAL"/>
            </w:pPr>
            <w:r w:rsidRPr="000F0BA0">
              <w:t>SmfRegistrationInfo</w:t>
            </w:r>
          </w:p>
        </w:tc>
        <w:tc>
          <w:tcPr>
            <w:tcW w:w="1350" w:type="dxa"/>
            <w:tcBorders>
              <w:top w:val="single" w:sz="4" w:space="0" w:color="auto"/>
              <w:left w:val="single" w:sz="4" w:space="0" w:color="auto"/>
              <w:bottom w:val="single" w:sz="4" w:space="0" w:color="auto"/>
              <w:right w:val="single" w:sz="4" w:space="0" w:color="auto"/>
            </w:tcBorders>
          </w:tcPr>
          <w:p w14:paraId="0191A07A" w14:textId="77777777" w:rsidR="00AD7FB1" w:rsidRPr="000F0BA0" w:rsidRDefault="00AD7FB1" w:rsidP="00D01EFB">
            <w:pPr>
              <w:pStyle w:val="TAL"/>
            </w:pPr>
            <w:r w:rsidRPr="000F0BA0">
              <w:t>6.2.6.2.20A</w:t>
            </w:r>
          </w:p>
        </w:tc>
        <w:tc>
          <w:tcPr>
            <w:tcW w:w="4096" w:type="dxa"/>
            <w:tcBorders>
              <w:top w:val="single" w:sz="4" w:space="0" w:color="auto"/>
              <w:left w:val="single" w:sz="4" w:space="0" w:color="auto"/>
              <w:bottom w:val="single" w:sz="4" w:space="0" w:color="auto"/>
              <w:right w:val="single" w:sz="4" w:space="0" w:color="auto"/>
            </w:tcBorders>
          </w:tcPr>
          <w:p w14:paraId="4AC60817" w14:textId="77777777" w:rsidR="00AD7FB1" w:rsidRPr="000F0BA0" w:rsidRDefault="00AD7FB1" w:rsidP="00D01EFB">
            <w:pPr>
              <w:pStyle w:val="TAL"/>
              <w:rPr>
                <w:rFonts w:cs="Arial"/>
                <w:szCs w:val="18"/>
              </w:rPr>
            </w:pPr>
            <w:r w:rsidRPr="000F0BA0">
              <w:rPr>
                <w:rFonts w:cs="Arial"/>
                <w:szCs w:val="18"/>
              </w:rPr>
              <w:t>SMF Registration Information</w:t>
            </w:r>
          </w:p>
        </w:tc>
      </w:tr>
      <w:tr w:rsidR="00AD7FB1" w:rsidRPr="000F0BA0" w14:paraId="5B62B37E"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3CC33E44" w14:textId="77777777" w:rsidR="00AD7FB1" w:rsidRPr="000F0BA0" w:rsidRDefault="00AD7FB1" w:rsidP="00D01EFB">
            <w:pPr>
              <w:pStyle w:val="TAL"/>
            </w:pPr>
            <w:r w:rsidRPr="000F0BA0">
              <w:rPr>
                <w:rFonts w:hint="eastAsia"/>
                <w:lang w:eastAsia="zh-CN"/>
              </w:rPr>
              <w:t>Nwda</w:t>
            </w:r>
            <w:r w:rsidRPr="000F0BA0">
              <w:t>fRegistration</w:t>
            </w:r>
          </w:p>
        </w:tc>
        <w:tc>
          <w:tcPr>
            <w:tcW w:w="1350" w:type="dxa"/>
            <w:tcBorders>
              <w:top w:val="single" w:sz="4" w:space="0" w:color="auto"/>
              <w:left w:val="single" w:sz="4" w:space="0" w:color="auto"/>
              <w:bottom w:val="single" w:sz="4" w:space="0" w:color="auto"/>
              <w:right w:val="single" w:sz="4" w:space="0" w:color="auto"/>
            </w:tcBorders>
          </w:tcPr>
          <w:p w14:paraId="29388D79" w14:textId="77777777" w:rsidR="00AD7FB1" w:rsidRPr="000F0BA0" w:rsidRDefault="00AD7FB1" w:rsidP="00D01EFB">
            <w:pPr>
              <w:pStyle w:val="TAL"/>
            </w:pPr>
            <w:r w:rsidRPr="000F0BA0">
              <w:t>6.2.6.2.21</w:t>
            </w:r>
          </w:p>
        </w:tc>
        <w:tc>
          <w:tcPr>
            <w:tcW w:w="4096" w:type="dxa"/>
            <w:tcBorders>
              <w:top w:val="single" w:sz="4" w:space="0" w:color="auto"/>
              <w:left w:val="single" w:sz="4" w:space="0" w:color="auto"/>
              <w:bottom w:val="single" w:sz="4" w:space="0" w:color="auto"/>
              <w:right w:val="single" w:sz="4" w:space="0" w:color="auto"/>
            </w:tcBorders>
          </w:tcPr>
          <w:p w14:paraId="79981B78" w14:textId="77777777" w:rsidR="00AD7FB1" w:rsidRPr="000F0BA0" w:rsidRDefault="00AD7FB1" w:rsidP="00D01EFB">
            <w:pPr>
              <w:pStyle w:val="TAL"/>
              <w:rPr>
                <w:rFonts w:cs="Arial"/>
                <w:szCs w:val="18"/>
              </w:rPr>
            </w:pPr>
            <w:r w:rsidRPr="000F0BA0">
              <w:rPr>
                <w:rFonts w:cs="Arial"/>
                <w:szCs w:val="18"/>
              </w:rPr>
              <w:t xml:space="preserve">The complete set of information relevant to an </w:t>
            </w:r>
            <w:r w:rsidRPr="000F0BA0">
              <w:rPr>
                <w:rFonts w:cs="Arial" w:hint="eastAsia"/>
                <w:szCs w:val="18"/>
                <w:lang w:eastAsia="zh-CN"/>
              </w:rPr>
              <w:t>NWDAF</w:t>
            </w:r>
            <w:r w:rsidRPr="000F0BA0">
              <w:rPr>
                <w:rFonts w:cs="Arial"/>
                <w:szCs w:val="18"/>
              </w:rPr>
              <w:t xml:space="preserve"> serving the UE</w:t>
            </w:r>
          </w:p>
        </w:tc>
      </w:tr>
      <w:tr w:rsidR="00AD7FB1" w:rsidRPr="000F0BA0" w14:paraId="4DB40F3A"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748CCE00" w14:textId="77777777" w:rsidR="00AD7FB1" w:rsidRPr="000F0BA0" w:rsidRDefault="00AD7FB1" w:rsidP="00D01EFB">
            <w:pPr>
              <w:pStyle w:val="TAL"/>
            </w:pPr>
            <w:r w:rsidRPr="000F0BA0">
              <w:rPr>
                <w:rFonts w:hint="eastAsia"/>
                <w:lang w:eastAsia="zh-CN"/>
              </w:rPr>
              <w:t>Nwda</w:t>
            </w:r>
            <w:r w:rsidRPr="000F0BA0">
              <w:t>fRegistration</w:t>
            </w:r>
            <w:r w:rsidRPr="000F0BA0">
              <w:rPr>
                <w:rFonts w:hint="eastAsia"/>
                <w:lang w:eastAsia="zh-CN"/>
              </w:rPr>
              <w:t>Modification</w:t>
            </w:r>
          </w:p>
        </w:tc>
        <w:tc>
          <w:tcPr>
            <w:tcW w:w="1350" w:type="dxa"/>
            <w:tcBorders>
              <w:top w:val="single" w:sz="4" w:space="0" w:color="auto"/>
              <w:left w:val="single" w:sz="4" w:space="0" w:color="auto"/>
              <w:bottom w:val="single" w:sz="4" w:space="0" w:color="auto"/>
              <w:right w:val="single" w:sz="4" w:space="0" w:color="auto"/>
            </w:tcBorders>
          </w:tcPr>
          <w:p w14:paraId="58C7BF0C" w14:textId="77777777" w:rsidR="00AD7FB1" w:rsidRPr="000F0BA0" w:rsidRDefault="00AD7FB1" w:rsidP="00D01EFB">
            <w:pPr>
              <w:pStyle w:val="TAL"/>
            </w:pPr>
            <w:r w:rsidRPr="000F0BA0">
              <w:t>6.2.6.2.22</w:t>
            </w:r>
          </w:p>
        </w:tc>
        <w:tc>
          <w:tcPr>
            <w:tcW w:w="4096" w:type="dxa"/>
            <w:tcBorders>
              <w:top w:val="single" w:sz="4" w:space="0" w:color="auto"/>
              <w:left w:val="single" w:sz="4" w:space="0" w:color="auto"/>
              <w:bottom w:val="single" w:sz="4" w:space="0" w:color="auto"/>
              <w:right w:val="single" w:sz="4" w:space="0" w:color="auto"/>
            </w:tcBorders>
          </w:tcPr>
          <w:p w14:paraId="01F922AE" w14:textId="77777777" w:rsidR="00AD7FB1" w:rsidRPr="000F0BA0" w:rsidRDefault="00AD7FB1" w:rsidP="00D01EFB">
            <w:pPr>
              <w:pStyle w:val="TAL"/>
              <w:rPr>
                <w:rFonts w:cs="Arial"/>
                <w:szCs w:val="18"/>
              </w:rPr>
            </w:pPr>
            <w:r w:rsidRPr="000F0BA0">
              <w:rPr>
                <w:rFonts w:cs="Arial"/>
                <w:szCs w:val="18"/>
              </w:rPr>
              <w:t xml:space="preserve">Contains attributes of </w:t>
            </w:r>
            <w:r w:rsidRPr="000F0BA0">
              <w:rPr>
                <w:rFonts w:cs="Arial" w:hint="eastAsia"/>
                <w:szCs w:val="18"/>
                <w:lang w:eastAsia="zh-CN"/>
              </w:rPr>
              <w:t>Nwdaf</w:t>
            </w:r>
            <w:r w:rsidRPr="000F0BA0">
              <w:rPr>
                <w:rFonts w:cs="Arial"/>
                <w:szCs w:val="18"/>
              </w:rPr>
              <w:t>Registration that can be modified using PATCH</w:t>
            </w:r>
          </w:p>
        </w:tc>
      </w:tr>
      <w:tr w:rsidR="00AD7FB1" w:rsidRPr="000F0BA0" w14:paraId="2D96C5D8"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0FB90FBF" w14:textId="77777777" w:rsidR="00AD7FB1" w:rsidRPr="000F0BA0" w:rsidRDefault="00AD7FB1" w:rsidP="00D01EFB">
            <w:pPr>
              <w:pStyle w:val="TAL"/>
              <w:rPr>
                <w:lang w:eastAsia="zh-CN"/>
              </w:rPr>
            </w:pPr>
            <w:r w:rsidRPr="000F0BA0">
              <w:t>SmfRegistrationModification</w:t>
            </w:r>
          </w:p>
        </w:tc>
        <w:tc>
          <w:tcPr>
            <w:tcW w:w="1350" w:type="dxa"/>
            <w:tcBorders>
              <w:top w:val="single" w:sz="4" w:space="0" w:color="auto"/>
              <w:left w:val="single" w:sz="4" w:space="0" w:color="auto"/>
              <w:bottom w:val="single" w:sz="4" w:space="0" w:color="auto"/>
              <w:right w:val="single" w:sz="4" w:space="0" w:color="auto"/>
            </w:tcBorders>
          </w:tcPr>
          <w:p w14:paraId="499DDD8A" w14:textId="77777777" w:rsidR="00AD7FB1" w:rsidRPr="000F0BA0" w:rsidRDefault="00AD7FB1" w:rsidP="00D01EFB">
            <w:pPr>
              <w:pStyle w:val="TAL"/>
            </w:pPr>
            <w:r w:rsidRPr="000F0BA0">
              <w:t>6.2.6.2.23</w:t>
            </w:r>
          </w:p>
        </w:tc>
        <w:tc>
          <w:tcPr>
            <w:tcW w:w="4096" w:type="dxa"/>
            <w:tcBorders>
              <w:top w:val="single" w:sz="4" w:space="0" w:color="auto"/>
              <w:left w:val="single" w:sz="4" w:space="0" w:color="auto"/>
              <w:bottom w:val="single" w:sz="4" w:space="0" w:color="auto"/>
              <w:right w:val="single" w:sz="4" w:space="0" w:color="auto"/>
            </w:tcBorders>
          </w:tcPr>
          <w:p w14:paraId="4848D817" w14:textId="77777777" w:rsidR="00AD7FB1" w:rsidRPr="000F0BA0" w:rsidRDefault="00AD7FB1" w:rsidP="00D01EFB">
            <w:pPr>
              <w:pStyle w:val="TAL"/>
              <w:rPr>
                <w:rFonts w:cs="Arial"/>
                <w:szCs w:val="18"/>
              </w:rPr>
            </w:pPr>
            <w:r w:rsidRPr="000F0BA0">
              <w:rPr>
                <w:rFonts w:cs="Arial"/>
                <w:szCs w:val="18"/>
              </w:rPr>
              <w:t xml:space="preserve">Contains attributes of </w:t>
            </w:r>
            <w:r w:rsidRPr="000F0BA0">
              <w:t>SmfRegistration</w:t>
            </w:r>
            <w:r w:rsidRPr="000F0BA0">
              <w:rPr>
                <w:rFonts w:cs="Arial"/>
                <w:szCs w:val="18"/>
              </w:rPr>
              <w:t xml:space="preserve"> that can be modified using PATCH</w:t>
            </w:r>
          </w:p>
        </w:tc>
      </w:tr>
      <w:tr w:rsidR="00AD7FB1" w:rsidRPr="000F0BA0" w14:paraId="626D1BA2"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0C30C0FF" w14:textId="77777777" w:rsidR="00AD7FB1" w:rsidRPr="000F0BA0" w:rsidRDefault="00AD7FB1" w:rsidP="00D01EFB">
            <w:pPr>
              <w:pStyle w:val="TAL"/>
            </w:pPr>
            <w:r w:rsidRPr="000F0BA0">
              <w:t>RoamingInfoUpdate</w:t>
            </w:r>
          </w:p>
        </w:tc>
        <w:tc>
          <w:tcPr>
            <w:tcW w:w="1350" w:type="dxa"/>
            <w:tcBorders>
              <w:top w:val="single" w:sz="4" w:space="0" w:color="auto"/>
              <w:left w:val="single" w:sz="4" w:space="0" w:color="auto"/>
              <w:bottom w:val="single" w:sz="4" w:space="0" w:color="auto"/>
              <w:right w:val="single" w:sz="4" w:space="0" w:color="auto"/>
            </w:tcBorders>
          </w:tcPr>
          <w:p w14:paraId="45689BBA" w14:textId="77777777" w:rsidR="00AD7FB1" w:rsidRPr="000F0BA0" w:rsidRDefault="00AD7FB1" w:rsidP="00D01EFB">
            <w:pPr>
              <w:pStyle w:val="TAL"/>
            </w:pPr>
            <w:r w:rsidRPr="000F0BA0">
              <w:t>6.2.6.2.24</w:t>
            </w:r>
          </w:p>
        </w:tc>
        <w:tc>
          <w:tcPr>
            <w:tcW w:w="4096" w:type="dxa"/>
            <w:tcBorders>
              <w:top w:val="single" w:sz="4" w:space="0" w:color="auto"/>
              <w:left w:val="single" w:sz="4" w:space="0" w:color="auto"/>
              <w:bottom w:val="single" w:sz="4" w:space="0" w:color="auto"/>
              <w:right w:val="single" w:sz="4" w:space="0" w:color="auto"/>
            </w:tcBorders>
          </w:tcPr>
          <w:p w14:paraId="592B0509" w14:textId="77777777" w:rsidR="00AD7FB1" w:rsidRPr="000F0BA0" w:rsidRDefault="00AD7FB1" w:rsidP="00D01EFB">
            <w:pPr>
              <w:pStyle w:val="TAL"/>
              <w:rPr>
                <w:rFonts w:cs="Arial"/>
                <w:szCs w:val="18"/>
              </w:rPr>
            </w:pPr>
            <w:r w:rsidRPr="000F0BA0">
              <w:rPr>
                <w:rFonts w:cs="Arial" w:hint="eastAsia"/>
                <w:szCs w:val="18"/>
                <w:lang w:eastAsia="zh-CN"/>
              </w:rPr>
              <w:t>R</w:t>
            </w:r>
            <w:r w:rsidRPr="000F0BA0">
              <w:rPr>
                <w:rFonts w:cs="Arial"/>
                <w:szCs w:val="18"/>
                <w:lang w:eastAsia="zh-CN"/>
              </w:rPr>
              <w:t>oaming Information Update</w:t>
            </w:r>
          </w:p>
        </w:tc>
      </w:tr>
      <w:tr w:rsidR="00AD7FB1" w:rsidRPr="000F0BA0" w14:paraId="2AC41793"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0ECA0F3D" w14:textId="77777777" w:rsidR="00AD7FB1" w:rsidRPr="000F0BA0" w:rsidRDefault="00AD7FB1" w:rsidP="00D01EFB">
            <w:pPr>
              <w:pStyle w:val="TAL"/>
            </w:pPr>
            <w:r w:rsidRPr="000F0BA0">
              <w:t>DataRestorationNotification</w:t>
            </w:r>
          </w:p>
        </w:tc>
        <w:tc>
          <w:tcPr>
            <w:tcW w:w="1350" w:type="dxa"/>
            <w:tcBorders>
              <w:top w:val="single" w:sz="4" w:space="0" w:color="auto"/>
              <w:left w:val="single" w:sz="4" w:space="0" w:color="auto"/>
              <w:bottom w:val="single" w:sz="4" w:space="0" w:color="auto"/>
              <w:right w:val="single" w:sz="4" w:space="0" w:color="auto"/>
            </w:tcBorders>
          </w:tcPr>
          <w:p w14:paraId="78B75486" w14:textId="77777777" w:rsidR="00AD7FB1" w:rsidRPr="000F0BA0" w:rsidRDefault="00AD7FB1" w:rsidP="00D01EFB">
            <w:pPr>
              <w:pStyle w:val="TAL"/>
            </w:pPr>
            <w:r w:rsidRPr="000F0BA0">
              <w:t>6.2.6.2.25</w:t>
            </w:r>
          </w:p>
        </w:tc>
        <w:tc>
          <w:tcPr>
            <w:tcW w:w="4096" w:type="dxa"/>
            <w:tcBorders>
              <w:top w:val="single" w:sz="4" w:space="0" w:color="auto"/>
              <w:left w:val="single" w:sz="4" w:space="0" w:color="auto"/>
              <w:bottom w:val="single" w:sz="4" w:space="0" w:color="auto"/>
              <w:right w:val="single" w:sz="4" w:space="0" w:color="auto"/>
            </w:tcBorders>
          </w:tcPr>
          <w:p w14:paraId="2C328FD1" w14:textId="77777777" w:rsidR="00AD7FB1" w:rsidRPr="000F0BA0" w:rsidRDefault="00AD7FB1" w:rsidP="00D01EFB">
            <w:pPr>
              <w:pStyle w:val="TAL"/>
              <w:rPr>
                <w:rFonts w:cs="Arial"/>
                <w:szCs w:val="18"/>
              </w:rPr>
            </w:pPr>
            <w:r w:rsidRPr="000F0BA0">
              <w:rPr>
                <w:rFonts w:cs="Arial"/>
                <w:szCs w:val="18"/>
              </w:rPr>
              <w:t>Contains identities representing those UEs potentially affected by a data-loss event at the UDR</w:t>
            </w:r>
          </w:p>
        </w:tc>
      </w:tr>
      <w:tr w:rsidR="00AD7FB1" w:rsidRPr="000F0BA0" w14:paraId="1101854B"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3FC9234A" w14:textId="77777777" w:rsidR="00AD7FB1" w:rsidRPr="000F0BA0" w:rsidRDefault="00AD7FB1" w:rsidP="00D01EFB">
            <w:pPr>
              <w:pStyle w:val="TAL"/>
            </w:pPr>
            <w:r w:rsidRPr="000F0BA0">
              <w:t>PcscfAddress</w:t>
            </w:r>
          </w:p>
        </w:tc>
        <w:tc>
          <w:tcPr>
            <w:tcW w:w="1350" w:type="dxa"/>
            <w:tcBorders>
              <w:top w:val="single" w:sz="4" w:space="0" w:color="auto"/>
              <w:left w:val="single" w:sz="4" w:space="0" w:color="auto"/>
              <w:bottom w:val="single" w:sz="4" w:space="0" w:color="auto"/>
              <w:right w:val="single" w:sz="4" w:space="0" w:color="auto"/>
            </w:tcBorders>
          </w:tcPr>
          <w:p w14:paraId="225BB343" w14:textId="77777777" w:rsidR="00AD7FB1" w:rsidRPr="000F0BA0" w:rsidRDefault="00AD7FB1" w:rsidP="00D01EFB">
            <w:pPr>
              <w:pStyle w:val="TAL"/>
            </w:pPr>
            <w:r w:rsidRPr="000F0BA0">
              <w:t>6.2.6.2.26</w:t>
            </w:r>
          </w:p>
        </w:tc>
        <w:tc>
          <w:tcPr>
            <w:tcW w:w="4096" w:type="dxa"/>
            <w:tcBorders>
              <w:top w:val="single" w:sz="4" w:space="0" w:color="auto"/>
              <w:left w:val="single" w:sz="4" w:space="0" w:color="auto"/>
              <w:bottom w:val="single" w:sz="4" w:space="0" w:color="auto"/>
              <w:right w:val="single" w:sz="4" w:space="0" w:color="auto"/>
            </w:tcBorders>
          </w:tcPr>
          <w:p w14:paraId="32F8E1F7" w14:textId="77777777" w:rsidR="00AD7FB1" w:rsidRPr="000F0BA0" w:rsidRDefault="00AD7FB1" w:rsidP="00D01EFB">
            <w:pPr>
              <w:pStyle w:val="TAL"/>
              <w:rPr>
                <w:rFonts w:cs="Arial"/>
                <w:szCs w:val="18"/>
              </w:rPr>
            </w:pPr>
            <w:r w:rsidRPr="000F0BA0">
              <w:rPr>
                <w:rFonts w:cs="Arial"/>
                <w:szCs w:val="18"/>
              </w:rPr>
              <w:t>Contains the addressing information (IP addresses and/or FQDN) of the P-CSCF</w:t>
            </w:r>
          </w:p>
        </w:tc>
      </w:tr>
      <w:tr w:rsidR="00AD7FB1" w:rsidRPr="000F0BA0" w14:paraId="18A5681B"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02634972" w14:textId="77777777" w:rsidR="00AD7FB1" w:rsidRPr="000F0BA0" w:rsidRDefault="00AD7FB1" w:rsidP="00D01EFB">
            <w:pPr>
              <w:pStyle w:val="TAL"/>
            </w:pPr>
            <w:r w:rsidRPr="000F0BA0">
              <w:t>NwdafRegistrationInfo</w:t>
            </w:r>
          </w:p>
        </w:tc>
        <w:tc>
          <w:tcPr>
            <w:tcW w:w="1350" w:type="dxa"/>
            <w:tcBorders>
              <w:top w:val="single" w:sz="4" w:space="0" w:color="auto"/>
              <w:left w:val="single" w:sz="4" w:space="0" w:color="auto"/>
              <w:bottom w:val="single" w:sz="4" w:space="0" w:color="auto"/>
              <w:right w:val="single" w:sz="4" w:space="0" w:color="auto"/>
            </w:tcBorders>
          </w:tcPr>
          <w:p w14:paraId="36053A8F" w14:textId="77777777" w:rsidR="00AD7FB1" w:rsidRPr="000F0BA0" w:rsidRDefault="00AD7FB1" w:rsidP="00D01EFB">
            <w:pPr>
              <w:pStyle w:val="TAL"/>
            </w:pPr>
            <w:r w:rsidRPr="000F0BA0">
              <w:t>6.2.6.2.27</w:t>
            </w:r>
          </w:p>
        </w:tc>
        <w:tc>
          <w:tcPr>
            <w:tcW w:w="4096" w:type="dxa"/>
            <w:tcBorders>
              <w:top w:val="single" w:sz="4" w:space="0" w:color="auto"/>
              <w:left w:val="single" w:sz="4" w:space="0" w:color="auto"/>
              <w:bottom w:val="single" w:sz="4" w:space="0" w:color="auto"/>
              <w:right w:val="single" w:sz="4" w:space="0" w:color="auto"/>
            </w:tcBorders>
          </w:tcPr>
          <w:p w14:paraId="01A456DF" w14:textId="77777777" w:rsidR="00AD7FB1" w:rsidRPr="000F0BA0" w:rsidRDefault="00AD7FB1" w:rsidP="00D01EFB">
            <w:pPr>
              <w:pStyle w:val="TAL"/>
              <w:rPr>
                <w:rFonts w:cs="Arial"/>
                <w:szCs w:val="18"/>
                <w:lang w:eastAsia="zh-CN"/>
              </w:rPr>
            </w:pPr>
            <w:r w:rsidRPr="000F0BA0">
              <w:rPr>
                <w:rFonts w:cs="Arial"/>
                <w:szCs w:val="18"/>
              </w:rPr>
              <w:t>List of NwdafRegistration</w:t>
            </w:r>
          </w:p>
        </w:tc>
      </w:tr>
      <w:tr w:rsidR="00AD7FB1" w:rsidRPr="000F0BA0" w14:paraId="70460045"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1C97850A" w14:textId="77777777" w:rsidR="00AD7FB1" w:rsidRPr="000F0BA0" w:rsidRDefault="00AD7FB1" w:rsidP="00D01EFB">
            <w:pPr>
              <w:pStyle w:val="TAL"/>
            </w:pPr>
            <w:r w:rsidRPr="000F0BA0">
              <w:t>RoutingInfoSmRequest</w:t>
            </w:r>
          </w:p>
        </w:tc>
        <w:tc>
          <w:tcPr>
            <w:tcW w:w="1350" w:type="dxa"/>
            <w:tcBorders>
              <w:top w:val="single" w:sz="4" w:space="0" w:color="auto"/>
              <w:left w:val="single" w:sz="4" w:space="0" w:color="auto"/>
              <w:bottom w:val="single" w:sz="4" w:space="0" w:color="auto"/>
              <w:right w:val="single" w:sz="4" w:space="0" w:color="auto"/>
            </w:tcBorders>
          </w:tcPr>
          <w:p w14:paraId="7BD79C92" w14:textId="77777777" w:rsidR="00AD7FB1" w:rsidRPr="000F0BA0" w:rsidRDefault="00AD7FB1" w:rsidP="00D01EFB">
            <w:pPr>
              <w:pStyle w:val="TAL"/>
            </w:pPr>
            <w:r w:rsidRPr="000F0BA0">
              <w:t>6.2.6.2.28</w:t>
            </w:r>
          </w:p>
        </w:tc>
        <w:tc>
          <w:tcPr>
            <w:tcW w:w="4096" w:type="dxa"/>
            <w:tcBorders>
              <w:top w:val="single" w:sz="4" w:space="0" w:color="auto"/>
              <w:left w:val="single" w:sz="4" w:space="0" w:color="auto"/>
              <w:bottom w:val="single" w:sz="4" w:space="0" w:color="auto"/>
              <w:right w:val="single" w:sz="4" w:space="0" w:color="auto"/>
            </w:tcBorders>
          </w:tcPr>
          <w:p w14:paraId="199E7D9F" w14:textId="77777777" w:rsidR="00AD7FB1" w:rsidRPr="000F0BA0" w:rsidRDefault="00AD7FB1" w:rsidP="00D01EFB">
            <w:pPr>
              <w:pStyle w:val="TAL"/>
              <w:rPr>
                <w:rFonts w:cs="Arial"/>
                <w:szCs w:val="18"/>
              </w:rPr>
            </w:pPr>
            <w:r w:rsidRPr="000F0BA0">
              <w:rPr>
                <w:rFonts w:cs="Arial"/>
                <w:szCs w:val="18"/>
              </w:rPr>
              <w:t>Request body of the send-routing-info-sm custom operation.</w:t>
            </w:r>
          </w:p>
        </w:tc>
      </w:tr>
      <w:tr w:rsidR="00AD7FB1" w:rsidRPr="000F0BA0" w14:paraId="55AA0476"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48854A28" w14:textId="77777777" w:rsidR="00AD7FB1" w:rsidRPr="000F0BA0" w:rsidRDefault="00AD7FB1" w:rsidP="00D01EFB">
            <w:pPr>
              <w:pStyle w:val="TAL"/>
            </w:pPr>
            <w:r w:rsidRPr="000F0BA0">
              <w:t>RoutingInfoSmResponse</w:t>
            </w:r>
          </w:p>
        </w:tc>
        <w:tc>
          <w:tcPr>
            <w:tcW w:w="1350" w:type="dxa"/>
            <w:tcBorders>
              <w:top w:val="single" w:sz="4" w:space="0" w:color="auto"/>
              <w:left w:val="single" w:sz="4" w:space="0" w:color="auto"/>
              <w:bottom w:val="single" w:sz="4" w:space="0" w:color="auto"/>
              <w:right w:val="single" w:sz="4" w:space="0" w:color="auto"/>
            </w:tcBorders>
          </w:tcPr>
          <w:p w14:paraId="3C7ABA5F" w14:textId="77777777" w:rsidR="00AD7FB1" w:rsidRPr="000F0BA0" w:rsidRDefault="00AD7FB1" w:rsidP="00D01EFB">
            <w:pPr>
              <w:pStyle w:val="TAL"/>
            </w:pPr>
            <w:r w:rsidRPr="000F0BA0">
              <w:t>6.2.6.2.29</w:t>
            </w:r>
          </w:p>
        </w:tc>
        <w:tc>
          <w:tcPr>
            <w:tcW w:w="4096" w:type="dxa"/>
            <w:tcBorders>
              <w:top w:val="single" w:sz="4" w:space="0" w:color="auto"/>
              <w:left w:val="single" w:sz="4" w:space="0" w:color="auto"/>
              <w:bottom w:val="single" w:sz="4" w:space="0" w:color="auto"/>
              <w:right w:val="single" w:sz="4" w:space="0" w:color="auto"/>
            </w:tcBorders>
          </w:tcPr>
          <w:p w14:paraId="4B4CA02F" w14:textId="77777777" w:rsidR="00AD7FB1" w:rsidRPr="000F0BA0" w:rsidRDefault="00AD7FB1" w:rsidP="00D01EFB">
            <w:pPr>
              <w:pStyle w:val="TAL"/>
              <w:rPr>
                <w:rFonts w:cs="Arial"/>
                <w:szCs w:val="18"/>
              </w:rPr>
            </w:pPr>
            <w:r w:rsidRPr="000F0BA0">
              <w:rPr>
                <w:rFonts w:cs="Arial"/>
                <w:szCs w:val="18"/>
              </w:rPr>
              <w:t>Addressing information of available nodes for SMS delivery.</w:t>
            </w:r>
          </w:p>
        </w:tc>
      </w:tr>
      <w:tr w:rsidR="00AD7FB1" w:rsidRPr="000F0BA0" w14:paraId="529A4B65"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767A1774" w14:textId="77777777" w:rsidR="00AD7FB1" w:rsidRPr="000F0BA0" w:rsidRDefault="00AD7FB1" w:rsidP="00D01EFB">
            <w:pPr>
              <w:pStyle w:val="TAL"/>
            </w:pPr>
            <w:r w:rsidRPr="000F0BA0">
              <w:t>IpSmGwInfo</w:t>
            </w:r>
          </w:p>
        </w:tc>
        <w:tc>
          <w:tcPr>
            <w:tcW w:w="1350" w:type="dxa"/>
            <w:tcBorders>
              <w:top w:val="single" w:sz="4" w:space="0" w:color="auto"/>
              <w:left w:val="single" w:sz="4" w:space="0" w:color="auto"/>
              <w:bottom w:val="single" w:sz="4" w:space="0" w:color="auto"/>
              <w:right w:val="single" w:sz="4" w:space="0" w:color="auto"/>
            </w:tcBorders>
          </w:tcPr>
          <w:p w14:paraId="44E2AF42" w14:textId="77777777" w:rsidR="00AD7FB1" w:rsidRPr="000F0BA0" w:rsidRDefault="00AD7FB1" w:rsidP="00D01EFB">
            <w:pPr>
              <w:pStyle w:val="TAL"/>
            </w:pPr>
            <w:r w:rsidRPr="000F0BA0">
              <w:t>6.2.6.2.30</w:t>
            </w:r>
          </w:p>
        </w:tc>
        <w:tc>
          <w:tcPr>
            <w:tcW w:w="4096" w:type="dxa"/>
            <w:tcBorders>
              <w:top w:val="single" w:sz="4" w:space="0" w:color="auto"/>
              <w:left w:val="single" w:sz="4" w:space="0" w:color="auto"/>
              <w:bottom w:val="single" w:sz="4" w:space="0" w:color="auto"/>
              <w:right w:val="single" w:sz="4" w:space="0" w:color="auto"/>
            </w:tcBorders>
          </w:tcPr>
          <w:p w14:paraId="476A4307" w14:textId="77777777" w:rsidR="00AD7FB1" w:rsidRPr="000F0BA0" w:rsidRDefault="00AD7FB1" w:rsidP="00D01EFB">
            <w:pPr>
              <w:pStyle w:val="TAL"/>
              <w:rPr>
                <w:rFonts w:cs="Arial"/>
                <w:szCs w:val="18"/>
              </w:rPr>
            </w:pPr>
            <w:r w:rsidRPr="000F0BA0">
              <w:rPr>
                <w:rFonts w:cs="Arial"/>
                <w:szCs w:val="18"/>
              </w:rPr>
              <w:t>Addressing information of the IP-SM-GW.</w:t>
            </w:r>
          </w:p>
        </w:tc>
      </w:tr>
      <w:tr w:rsidR="00AD7FB1" w:rsidRPr="000F0BA0" w14:paraId="03B02BB6"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044B3218" w14:textId="77777777" w:rsidR="00AD7FB1" w:rsidRPr="000F0BA0" w:rsidRDefault="00AD7FB1" w:rsidP="00D01EFB">
            <w:pPr>
              <w:pStyle w:val="TAL"/>
            </w:pPr>
            <w:r w:rsidRPr="000F0BA0">
              <w:t>IpSmGwGuidance</w:t>
            </w:r>
          </w:p>
        </w:tc>
        <w:tc>
          <w:tcPr>
            <w:tcW w:w="1350" w:type="dxa"/>
            <w:tcBorders>
              <w:top w:val="single" w:sz="4" w:space="0" w:color="auto"/>
              <w:left w:val="single" w:sz="4" w:space="0" w:color="auto"/>
              <w:bottom w:val="single" w:sz="4" w:space="0" w:color="auto"/>
              <w:right w:val="single" w:sz="4" w:space="0" w:color="auto"/>
            </w:tcBorders>
          </w:tcPr>
          <w:p w14:paraId="53CD725F" w14:textId="77777777" w:rsidR="00AD7FB1" w:rsidRPr="000F0BA0" w:rsidRDefault="00AD7FB1" w:rsidP="00D01EFB">
            <w:pPr>
              <w:pStyle w:val="TAL"/>
            </w:pPr>
            <w:r w:rsidRPr="000F0BA0">
              <w:t>6.2.6.2.31</w:t>
            </w:r>
          </w:p>
        </w:tc>
        <w:tc>
          <w:tcPr>
            <w:tcW w:w="4096" w:type="dxa"/>
            <w:tcBorders>
              <w:top w:val="single" w:sz="4" w:space="0" w:color="auto"/>
              <w:left w:val="single" w:sz="4" w:space="0" w:color="auto"/>
              <w:bottom w:val="single" w:sz="4" w:space="0" w:color="auto"/>
              <w:right w:val="single" w:sz="4" w:space="0" w:color="auto"/>
            </w:tcBorders>
          </w:tcPr>
          <w:p w14:paraId="0BA9946F" w14:textId="77777777" w:rsidR="00AD7FB1" w:rsidRPr="000F0BA0" w:rsidRDefault="00AD7FB1" w:rsidP="00D01EFB">
            <w:pPr>
              <w:pStyle w:val="TAL"/>
              <w:rPr>
                <w:rFonts w:cs="Arial"/>
                <w:szCs w:val="18"/>
              </w:rPr>
            </w:pPr>
            <w:r w:rsidRPr="000F0BA0">
              <w:rPr>
                <w:rFonts w:cs="Arial"/>
                <w:szCs w:val="18"/>
                <w:lang w:eastAsia="zh-CN"/>
              </w:rPr>
              <w:t>Contains guidance information (e.g. minimum and recommended delivery times) of the IP-SM-GW.</w:t>
            </w:r>
          </w:p>
        </w:tc>
      </w:tr>
      <w:tr w:rsidR="00AD7FB1" w:rsidRPr="000F0BA0" w14:paraId="05C3EB54"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1889A03D" w14:textId="77777777" w:rsidR="00AD7FB1" w:rsidRPr="000F0BA0" w:rsidRDefault="00AD7FB1" w:rsidP="00D01EFB">
            <w:pPr>
              <w:pStyle w:val="TAL"/>
            </w:pPr>
            <w:r w:rsidRPr="000F0BA0">
              <w:t>SmsRouterInfo</w:t>
            </w:r>
          </w:p>
        </w:tc>
        <w:tc>
          <w:tcPr>
            <w:tcW w:w="1350" w:type="dxa"/>
            <w:tcBorders>
              <w:top w:val="single" w:sz="4" w:space="0" w:color="auto"/>
              <w:left w:val="single" w:sz="4" w:space="0" w:color="auto"/>
              <w:bottom w:val="single" w:sz="4" w:space="0" w:color="auto"/>
              <w:right w:val="single" w:sz="4" w:space="0" w:color="auto"/>
            </w:tcBorders>
          </w:tcPr>
          <w:p w14:paraId="72D503B2" w14:textId="77777777" w:rsidR="00AD7FB1" w:rsidRPr="000F0BA0" w:rsidRDefault="00AD7FB1" w:rsidP="00D01EFB">
            <w:pPr>
              <w:pStyle w:val="TAL"/>
            </w:pPr>
            <w:r w:rsidRPr="000F0BA0">
              <w:t>6.2.6.2.32</w:t>
            </w:r>
          </w:p>
        </w:tc>
        <w:tc>
          <w:tcPr>
            <w:tcW w:w="4096" w:type="dxa"/>
            <w:tcBorders>
              <w:top w:val="single" w:sz="4" w:space="0" w:color="auto"/>
              <w:left w:val="single" w:sz="4" w:space="0" w:color="auto"/>
              <w:bottom w:val="single" w:sz="4" w:space="0" w:color="auto"/>
              <w:right w:val="single" w:sz="4" w:space="0" w:color="auto"/>
            </w:tcBorders>
          </w:tcPr>
          <w:p w14:paraId="70FBC510" w14:textId="77777777" w:rsidR="00AD7FB1" w:rsidRPr="000F0BA0" w:rsidRDefault="00AD7FB1" w:rsidP="00D01EFB">
            <w:pPr>
              <w:pStyle w:val="TAL"/>
              <w:rPr>
                <w:rFonts w:cs="Arial"/>
                <w:szCs w:val="18"/>
              </w:rPr>
            </w:pPr>
            <w:r w:rsidRPr="000F0BA0">
              <w:rPr>
                <w:rFonts w:cs="Arial"/>
                <w:szCs w:val="18"/>
              </w:rPr>
              <w:t>Addressing information of the SMS Router configured at the UDM.</w:t>
            </w:r>
          </w:p>
        </w:tc>
      </w:tr>
      <w:tr w:rsidR="00AD7FB1" w:rsidRPr="000F0BA0" w14:paraId="697CA79A"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4827BA60" w14:textId="77777777" w:rsidR="00AD7FB1" w:rsidRPr="000F0BA0" w:rsidRDefault="00AD7FB1" w:rsidP="00D01EFB">
            <w:pPr>
              <w:pStyle w:val="TAL"/>
            </w:pPr>
            <w:r w:rsidRPr="000F0BA0">
              <w:t>SmsfRegistrationModification</w:t>
            </w:r>
          </w:p>
        </w:tc>
        <w:tc>
          <w:tcPr>
            <w:tcW w:w="1350" w:type="dxa"/>
            <w:tcBorders>
              <w:top w:val="single" w:sz="4" w:space="0" w:color="auto"/>
              <w:left w:val="single" w:sz="4" w:space="0" w:color="auto"/>
              <w:bottom w:val="single" w:sz="4" w:space="0" w:color="auto"/>
              <w:right w:val="single" w:sz="4" w:space="0" w:color="auto"/>
            </w:tcBorders>
          </w:tcPr>
          <w:p w14:paraId="3725CBF1" w14:textId="77777777" w:rsidR="00AD7FB1" w:rsidRPr="000F0BA0" w:rsidRDefault="00AD7FB1" w:rsidP="00D01EFB">
            <w:pPr>
              <w:pStyle w:val="TAL"/>
            </w:pPr>
            <w:r w:rsidRPr="000F0BA0">
              <w:t>6.2.6.2.33</w:t>
            </w:r>
          </w:p>
        </w:tc>
        <w:tc>
          <w:tcPr>
            <w:tcW w:w="4096" w:type="dxa"/>
            <w:tcBorders>
              <w:top w:val="single" w:sz="4" w:space="0" w:color="auto"/>
              <w:left w:val="single" w:sz="4" w:space="0" w:color="auto"/>
              <w:bottom w:val="single" w:sz="4" w:space="0" w:color="auto"/>
              <w:right w:val="single" w:sz="4" w:space="0" w:color="auto"/>
            </w:tcBorders>
          </w:tcPr>
          <w:p w14:paraId="400DB8F0" w14:textId="77777777" w:rsidR="00AD7FB1" w:rsidRPr="000F0BA0" w:rsidRDefault="00AD7FB1" w:rsidP="00D01EFB">
            <w:pPr>
              <w:pStyle w:val="TAL"/>
              <w:rPr>
                <w:rFonts w:cs="Arial"/>
                <w:szCs w:val="18"/>
              </w:rPr>
            </w:pPr>
            <w:r w:rsidRPr="000F0BA0">
              <w:rPr>
                <w:rFonts w:cs="Arial"/>
                <w:szCs w:val="18"/>
              </w:rPr>
              <w:t xml:space="preserve">Contains attributes of </w:t>
            </w:r>
            <w:r w:rsidRPr="000F0BA0">
              <w:rPr>
                <w:rFonts w:cs="Arial"/>
                <w:szCs w:val="18"/>
                <w:lang w:eastAsia="zh-CN"/>
              </w:rPr>
              <w:t>Smsf</w:t>
            </w:r>
            <w:r w:rsidRPr="000F0BA0">
              <w:rPr>
                <w:rFonts w:cs="Arial"/>
                <w:szCs w:val="18"/>
              </w:rPr>
              <w:t>Registration that can be modified using PATCH</w:t>
            </w:r>
          </w:p>
        </w:tc>
      </w:tr>
      <w:tr w:rsidR="00AD7FB1" w:rsidRPr="000F0BA0" w14:paraId="3591E225"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6E36A5AB" w14:textId="77777777" w:rsidR="00AD7FB1" w:rsidRPr="000F0BA0" w:rsidRDefault="00AD7FB1" w:rsidP="00D01EFB">
            <w:pPr>
              <w:pStyle w:val="TAL"/>
            </w:pPr>
            <w:r w:rsidRPr="000F0BA0">
              <w:t>PduSessionIds</w:t>
            </w:r>
          </w:p>
        </w:tc>
        <w:tc>
          <w:tcPr>
            <w:tcW w:w="1350" w:type="dxa"/>
            <w:tcBorders>
              <w:top w:val="single" w:sz="4" w:space="0" w:color="auto"/>
              <w:left w:val="single" w:sz="4" w:space="0" w:color="auto"/>
              <w:bottom w:val="single" w:sz="4" w:space="0" w:color="auto"/>
              <w:right w:val="single" w:sz="4" w:space="0" w:color="auto"/>
            </w:tcBorders>
          </w:tcPr>
          <w:p w14:paraId="417E9273" w14:textId="77777777" w:rsidR="00AD7FB1" w:rsidRPr="000F0BA0" w:rsidRDefault="00AD7FB1" w:rsidP="00D01EFB">
            <w:pPr>
              <w:pStyle w:val="TAL"/>
            </w:pPr>
            <w:r w:rsidRPr="000F0BA0">
              <w:t>6.2.6.2.34</w:t>
            </w:r>
          </w:p>
        </w:tc>
        <w:tc>
          <w:tcPr>
            <w:tcW w:w="4096" w:type="dxa"/>
            <w:tcBorders>
              <w:top w:val="single" w:sz="4" w:space="0" w:color="auto"/>
              <w:left w:val="single" w:sz="4" w:space="0" w:color="auto"/>
              <w:bottom w:val="single" w:sz="4" w:space="0" w:color="auto"/>
              <w:right w:val="single" w:sz="4" w:space="0" w:color="auto"/>
            </w:tcBorders>
          </w:tcPr>
          <w:p w14:paraId="2FC50D09" w14:textId="77777777" w:rsidR="00AD7FB1" w:rsidRPr="000F0BA0" w:rsidRDefault="00AD7FB1" w:rsidP="00D01EFB">
            <w:pPr>
              <w:pStyle w:val="TAL"/>
              <w:rPr>
                <w:rFonts w:cs="Arial"/>
                <w:szCs w:val="18"/>
              </w:rPr>
            </w:pPr>
            <w:r w:rsidRPr="000F0BA0">
              <w:rPr>
                <w:rFonts w:cs="Arial"/>
                <w:szCs w:val="18"/>
              </w:rPr>
              <w:t>Contains a list of PDU Session IDs</w:t>
            </w:r>
          </w:p>
        </w:tc>
      </w:tr>
      <w:tr w:rsidR="00AD7FB1" w:rsidRPr="000F0BA0" w14:paraId="5265717B"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389D710B" w14:textId="77777777" w:rsidR="00AD7FB1" w:rsidRPr="000F0BA0" w:rsidRDefault="00AD7FB1" w:rsidP="00D01EFB">
            <w:pPr>
              <w:pStyle w:val="TAL"/>
            </w:pPr>
            <w:r w:rsidRPr="000F0BA0">
              <w:t>ReauthNotificationInfo</w:t>
            </w:r>
          </w:p>
        </w:tc>
        <w:tc>
          <w:tcPr>
            <w:tcW w:w="1350" w:type="dxa"/>
            <w:tcBorders>
              <w:top w:val="single" w:sz="4" w:space="0" w:color="auto"/>
              <w:left w:val="single" w:sz="4" w:space="0" w:color="auto"/>
              <w:bottom w:val="single" w:sz="4" w:space="0" w:color="auto"/>
              <w:right w:val="single" w:sz="4" w:space="0" w:color="auto"/>
            </w:tcBorders>
          </w:tcPr>
          <w:p w14:paraId="0B069767" w14:textId="77777777" w:rsidR="00AD7FB1" w:rsidRPr="000F0BA0" w:rsidRDefault="00AD7FB1" w:rsidP="00D01EFB">
            <w:pPr>
              <w:pStyle w:val="TAL"/>
            </w:pPr>
            <w:r w:rsidRPr="000F0BA0">
              <w:t>6.2.6.2.35</w:t>
            </w:r>
          </w:p>
        </w:tc>
        <w:tc>
          <w:tcPr>
            <w:tcW w:w="4096" w:type="dxa"/>
            <w:tcBorders>
              <w:top w:val="single" w:sz="4" w:space="0" w:color="auto"/>
              <w:left w:val="single" w:sz="4" w:space="0" w:color="auto"/>
              <w:bottom w:val="single" w:sz="4" w:space="0" w:color="auto"/>
              <w:right w:val="single" w:sz="4" w:space="0" w:color="auto"/>
            </w:tcBorders>
          </w:tcPr>
          <w:p w14:paraId="16EB0D2F" w14:textId="77777777" w:rsidR="00AD7FB1" w:rsidRPr="000F0BA0" w:rsidRDefault="00AD7FB1" w:rsidP="00D01EFB">
            <w:pPr>
              <w:pStyle w:val="TAL"/>
              <w:rPr>
                <w:rFonts w:cs="Arial"/>
                <w:szCs w:val="18"/>
              </w:rPr>
            </w:pPr>
            <w:r w:rsidRPr="000F0BA0">
              <w:rPr>
                <w:rFonts w:cs="Arial"/>
                <w:szCs w:val="18"/>
              </w:rPr>
              <w:t>Data sent with the Reauth Notification</w:t>
            </w:r>
          </w:p>
        </w:tc>
      </w:tr>
      <w:tr w:rsidR="00AD7FB1" w:rsidRPr="000F0BA0" w14:paraId="0F807F00"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18BF585F" w14:textId="77777777" w:rsidR="00AD7FB1" w:rsidRPr="000F0BA0" w:rsidRDefault="00AD7FB1" w:rsidP="00D01EFB">
            <w:pPr>
              <w:pStyle w:val="TAL"/>
            </w:pPr>
            <w:r w:rsidRPr="000F0BA0">
              <w:t>AuthTriggerInfo</w:t>
            </w:r>
          </w:p>
        </w:tc>
        <w:tc>
          <w:tcPr>
            <w:tcW w:w="1350" w:type="dxa"/>
            <w:tcBorders>
              <w:top w:val="single" w:sz="4" w:space="0" w:color="auto"/>
              <w:left w:val="single" w:sz="4" w:space="0" w:color="auto"/>
              <w:bottom w:val="single" w:sz="4" w:space="0" w:color="auto"/>
              <w:right w:val="single" w:sz="4" w:space="0" w:color="auto"/>
            </w:tcBorders>
          </w:tcPr>
          <w:p w14:paraId="7FAE026F" w14:textId="77777777" w:rsidR="00AD7FB1" w:rsidRPr="000F0BA0" w:rsidRDefault="00AD7FB1" w:rsidP="00D01EFB">
            <w:pPr>
              <w:pStyle w:val="TAL"/>
            </w:pPr>
            <w:r w:rsidRPr="000F0BA0">
              <w:t>6.2.6.2.36</w:t>
            </w:r>
          </w:p>
        </w:tc>
        <w:tc>
          <w:tcPr>
            <w:tcW w:w="4096" w:type="dxa"/>
            <w:tcBorders>
              <w:top w:val="single" w:sz="4" w:space="0" w:color="auto"/>
              <w:left w:val="single" w:sz="4" w:space="0" w:color="auto"/>
              <w:bottom w:val="single" w:sz="4" w:space="0" w:color="auto"/>
              <w:right w:val="single" w:sz="4" w:space="0" w:color="auto"/>
            </w:tcBorders>
          </w:tcPr>
          <w:p w14:paraId="51A058EE" w14:textId="77777777" w:rsidR="00AD7FB1" w:rsidRPr="000F0BA0" w:rsidRDefault="00AD7FB1" w:rsidP="00D01EFB">
            <w:pPr>
              <w:pStyle w:val="TAL"/>
              <w:rPr>
                <w:rFonts w:cs="Arial"/>
                <w:szCs w:val="18"/>
                <w:lang w:eastAsia="zh-CN"/>
              </w:rPr>
            </w:pPr>
            <w:r w:rsidRPr="000F0BA0">
              <w:rPr>
                <w:rFonts w:cs="Arial" w:hint="eastAsia"/>
                <w:szCs w:val="18"/>
                <w:lang w:eastAsia="zh-CN"/>
              </w:rPr>
              <w:t>C</w:t>
            </w:r>
            <w:r w:rsidRPr="000F0BA0">
              <w:rPr>
                <w:rFonts w:cs="Arial"/>
                <w:szCs w:val="18"/>
                <w:lang w:eastAsia="zh-CN"/>
              </w:rPr>
              <w:t>ontains SUPI</w:t>
            </w:r>
          </w:p>
        </w:tc>
      </w:tr>
      <w:tr w:rsidR="00AD7FB1" w:rsidRPr="000F0BA0" w14:paraId="50FB0DD8"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4F94E2FD" w14:textId="77777777" w:rsidR="00AD7FB1" w:rsidRPr="000F0BA0" w:rsidRDefault="00AD7FB1" w:rsidP="00D01EFB">
            <w:pPr>
              <w:pStyle w:val="TAL"/>
            </w:pPr>
            <w:r w:rsidRPr="000F0BA0">
              <w:t>DeregistrationRespData</w:t>
            </w:r>
          </w:p>
        </w:tc>
        <w:tc>
          <w:tcPr>
            <w:tcW w:w="1350" w:type="dxa"/>
            <w:tcBorders>
              <w:top w:val="single" w:sz="4" w:space="0" w:color="auto"/>
              <w:left w:val="single" w:sz="4" w:space="0" w:color="auto"/>
              <w:bottom w:val="single" w:sz="4" w:space="0" w:color="auto"/>
              <w:right w:val="single" w:sz="4" w:space="0" w:color="auto"/>
            </w:tcBorders>
          </w:tcPr>
          <w:p w14:paraId="1DD4E266" w14:textId="77777777" w:rsidR="00AD7FB1" w:rsidRPr="000F0BA0" w:rsidRDefault="00AD7FB1" w:rsidP="00D01EFB">
            <w:pPr>
              <w:pStyle w:val="TAL"/>
            </w:pPr>
            <w:r w:rsidRPr="000F0BA0">
              <w:t>6.2.6.2.37</w:t>
            </w:r>
          </w:p>
        </w:tc>
        <w:tc>
          <w:tcPr>
            <w:tcW w:w="4096" w:type="dxa"/>
            <w:tcBorders>
              <w:top w:val="single" w:sz="4" w:space="0" w:color="auto"/>
              <w:left w:val="single" w:sz="4" w:space="0" w:color="auto"/>
              <w:bottom w:val="single" w:sz="4" w:space="0" w:color="auto"/>
              <w:right w:val="single" w:sz="4" w:space="0" w:color="auto"/>
            </w:tcBorders>
          </w:tcPr>
          <w:p w14:paraId="0AFE1868" w14:textId="77777777" w:rsidR="00AD7FB1" w:rsidRPr="000F0BA0" w:rsidRDefault="00AD7FB1" w:rsidP="00D01EFB">
            <w:pPr>
              <w:pStyle w:val="TAL"/>
              <w:rPr>
                <w:rFonts w:cs="Arial"/>
                <w:szCs w:val="18"/>
                <w:lang w:eastAsia="zh-CN"/>
              </w:rPr>
            </w:pPr>
            <w:r w:rsidRPr="000F0BA0">
              <w:rPr>
                <w:rFonts w:cs="Arial"/>
                <w:szCs w:val="18"/>
                <w:lang w:eastAsia="zh-CN"/>
              </w:rPr>
              <w:t>Deregistration Response Data, containing the information sent to the UDM in a successful UECM Deregistration Notification.</w:t>
            </w:r>
          </w:p>
        </w:tc>
      </w:tr>
      <w:tr w:rsidR="00AD7FB1" w:rsidRPr="000F0BA0" w14:paraId="196B4BC3" w14:textId="77777777" w:rsidTr="00D01EFB">
        <w:trPr>
          <w:jc w:val="center"/>
          <w:ins w:id="75" w:author="Ulrich Wiehe rev2" w:date="2024-11-05T09:57:00Z"/>
        </w:trPr>
        <w:tc>
          <w:tcPr>
            <w:tcW w:w="3728" w:type="dxa"/>
            <w:tcBorders>
              <w:top w:val="single" w:sz="4" w:space="0" w:color="auto"/>
              <w:left w:val="single" w:sz="4" w:space="0" w:color="auto"/>
              <w:bottom w:val="single" w:sz="4" w:space="0" w:color="auto"/>
              <w:right w:val="single" w:sz="4" w:space="0" w:color="auto"/>
            </w:tcBorders>
          </w:tcPr>
          <w:p w14:paraId="1C9D1675" w14:textId="67CDB4F8" w:rsidR="00AD7FB1" w:rsidRPr="000F0BA0" w:rsidRDefault="00AD7FB1" w:rsidP="00D01EFB">
            <w:pPr>
              <w:pStyle w:val="TAL"/>
              <w:rPr>
                <w:ins w:id="76" w:author="Ulrich Wiehe rev2" w:date="2024-11-05T09:57:00Z" w16du:dateUtc="2024-11-05T08:57:00Z"/>
              </w:rPr>
            </w:pPr>
            <w:ins w:id="77" w:author="Ulrich Wiehe rev2" w:date="2024-11-05T10:01:00Z" w16du:dateUtc="2024-11-05T09:01:00Z">
              <w:r>
                <w:lastRenderedPageBreak/>
                <w:t>ReauthAcceptInd</w:t>
              </w:r>
            </w:ins>
          </w:p>
        </w:tc>
        <w:tc>
          <w:tcPr>
            <w:tcW w:w="1350" w:type="dxa"/>
            <w:tcBorders>
              <w:top w:val="single" w:sz="4" w:space="0" w:color="auto"/>
              <w:left w:val="single" w:sz="4" w:space="0" w:color="auto"/>
              <w:bottom w:val="single" w:sz="4" w:space="0" w:color="auto"/>
              <w:right w:val="single" w:sz="4" w:space="0" w:color="auto"/>
            </w:tcBorders>
          </w:tcPr>
          <w:p w14:paraId="517352C8" w14:textId="0262B0B7" w:rsidR="00AD7FB1" w:rsidRPr="000F0BA0" w:rsidRDefault="00AD7FB1" w:rsidP="00D01EFB">
            <w:pPr>
              <w:pStyle w:val="TAL"/>
              <w:rPr>
                <w:ins w:id="78" w:author="Ulrich Wiehe rev2" w:date="2024-11-05T09:57:00Z" w16du:dateUtc="2024-11-05T08:57:00Z"/>
              </w:rPr>
            </w:pPr>
            <w:ins w:id="79" w:author="Ulrich Wiehe rev2" w:date="2024-11-05T10:01:00Z" w16du:dateUtc="2024-11-05T09:01:00Z">
              <w:r>
                <w:t>6.2.</w:t>
              </w:r>
            </w:ins>
            <w:ins w:id="80" w:author="Ulrich Wiehe rev2" w:date="2024-11-05T10:02:00Z" w16du:dateUtc="2024-11-05T09:02:00Z">
              <w:r>
                <w:t>6.2.</w:t>
              </w:r>
              <w:r w:rsidRPr="00AD7FB1">
                <w:rPr>
                  <w:highlight w:val="yellow"/>
                  <w:rPrChange w:id="81" w:author="Ulrich Wiehe rev2" w:date="2024-11-05T10:02:00Z" w16du:dateUtc="2024-11-05T09:02:00Z">
                    <w:rPr/>
                  </w:rPrChange>
                </w:rPr>
                <w:t>xx</w:t>
              </w:r>
            </w:ins>
          </w:p>
        </w:tc>
        <w:tc>
          <w:tcPr>
            <w:tcW w:w="4096" w:type="dxa"/>
            <w:tcBorders>
              <w:top w:val="single" w:sz="4" w:space="0" w:color="auto"/>
              <w:left w:val="single" w:sz="4" w:space="0" w:color="auto"/>
              <w:bottom w:val="single" w:sz="4" w:space="0" w:color="auto"/>
              <w:right w:val="single" w:sz="4" w:space="0" w:color="auto"/>
            </w:tcBorders>
          </w:tcPr>
          <w:p w14:paraId="503B990C" w14:textId="44C8A8D4" w:rsidR="00AD7FB1" w:rsidRPr="000F0BA0" w:rsidRDefault="00AD7FB1" w:rsidP="00D01EFB">
            <w:pPr>
              <w:pStyle w:val="TAL"/>
              <w:rPr>
                <w:ins w:id="82" w:author="Ulrich Wiehe rev2" w:date="2024-11-05T09:57:00Z" w16du:dateUtc="2024-11-05T08:57:00Z"/>
                <w:rFonts w:cs="Arial"/>
                <w:szCs w:val="18"/>
                <w:lang w:eastAsia="zh-CN"/>
              </w:rPr>
            </w:pPr>
            <w:ins w:id="83" w:author="Ulrich Wiehe rev2" w:date="2024-11-05T10:02:00Z" w16du:dateUtc="2024-11-05T09:02:00Z">
              <w:r>
                <w:rPr>
                  <w:rFonts w:cs="Arial"/>
                  <w:szCs w:val="18"/>
                  <w:lang w:eastAsia="zh-CN"/>
                </w:rPr>
                <w:t>Reauthentication Accepted Indication</w:t>
              </w:r>
            </w:ins>
          </w:p>
        </w:tc>
      </w:tr>
      <w:tr w:rsidR="00AD7FB1" w:rsidRPr="000F0BA0" w14:paraId="0D8F3993"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4A4EFCEC" w14:textId="77777777" w:rsidR="00AD7FB1" w:rsidRPr="000F0BA0" w:rsidRDefault="00AD7FB1" w:rsidP="00D01EFB">
            <w:pPr>
              <w:pStyle w:val="TAL"/>
            </w:pPr>
            <w:r w:rsidRPr="000F0BA0">
              <w:t>PurgeFlag</w:t>
            </w:r>
          </w:p>
        </w:tc>
        <w:tc>
          <w:tcPr>
            <w:tcW w:w="1350" w:type="dxa"/>
            <w:tcBorders>
              <w:top w:val="single" w:sz="4" w:space="0" w:color="auto"/>
              <w:left w:val="single" w:sz="4" w:space="0" w:color="auto"/>
              <w:bottom w:val="single" w:sz="4" w:space="0" w:color="auto"/>
              <w:right w:val="single" w:sz="4" w:space="0" w:color="auto"/>
            </w:tcBorders>
          </w:tcPr>
          <w:p w14:paraId="5349C153" w14:textId="77777777" w:rsidR="00AD7FB1" w:rsidRPr="000F0BA0" w:rsidRDefault="00AD7FB1" w:rsidP="00D01EFB">
            <w:pPr>
              <w:pStyle w:val="TAL"/>
            </w:pPr>
            <w:r w:rsidRPr="000F0BA0">
              <w:t>6.2.6.3.2</w:t>
            </w:r>
          </w:p>
        </w:tc>
        <w:tc>
          <w:tcPr>
            <w:tcW w:w="4096" w:type="dxa"/>
            <w:tcBorders>
              <w:top w:val="single" w:sz="4" w:space="0" w:color="auto"/>
              <w:left w:val="single" w:sz="4" w:space="0" w:color="auto"/>
              <w:bottom w:val="single" w:sz="4" w:space="0" w:color="auto"/>
              <w:right w:val="single" w:sz="4" w:space="0" w:color="auto"/>
            </w:tcBorders>
          </w:tcPr>
          <w:p w14:paraId="4F8A73F4" w14:textId="77777777" w:rsidR="00AD7FB1" w:rsidRPr="000F0BA0" w:rsidRDefault="00AD7FB1" w:rsidP="00D01EFB">
            <w:pPr>
              <w:pStyle w:val="TAL"/>
              <w:rPr>
                <w:rFonts w:cs="Arial"/>
                <w:szCs w:val="18"/>
              </w:rPr>
            </w:pPr>
            <w:r w:rsidRPr="000F0BA0">
              <w:rPr>
                <w:rFonts w:cs="Arial"/>
                <w:szCs w:val="18"/>
              </w:rPr>
              <w:t>This flag indicates whether or not the NF has deregistered.</w:t>
            </w:r>
          </w:p>
        </w:tc>
      </w:tr>
      <w:tr w:rsidR="00AD7FB1" w:rsidRPr="000F0BA0" w14:paraId="0FDF0CF8"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4AA07F63" w14:textId="77777777" w:rsidR="00AD7FB1" w:rsidRPr="000F0BA0" w:rsidRDefault="00AD7FB1" w:rsidP="00D01EFB">
            <w:pPr>
              <w:pStyle w:val="TAL"/>
            </w:pPr>
            <w:r w:rsidRPr="000F0BA0">
              <w:t>E164Number</w:t>
            </w:r>
          </w:p>
        </w:tc>
        <w:tc>
          <w:tcPr>
            <w:tcW w:w="1350" w:type="dxa"/>
            <w:tcBorders>
              <w:top w:val="single" w:sz="4" w:space="0" w:color="auto"/>
              <w:left w:val="single" w:sz="4" w:space="0" w:color="auto"/>
              <w:bottom w:val="single" w:sz="4" w:space="0" w:color="auto"/>
              <w:right w:val="single" w:sz="4" w:space="0" w:color="auto"/>
            </w:tcBorders>
          </w:tcPr>
          <w:p w14:paraId="0A43E1A5" w14:textId="77777777" w:rsidR="00AD7FB1" w:rsidRPr="000F0BA0" w:rsidRDefault="00AD7FB1" w:rsidP="00D01EFB">
            <w:pPr>
              <w:pStyle w:val="TAL"/>
            </w:pPr>
            <w:r w:rsidRPr="000F0BA0">
              <w:t>6.2.6.3.2</w:t>
            </w:r>
          </w:p>
        </w:tc>
        <w:tc>
          <w:tcPr>
            <w:tcW w:w="4096" w:type="dxa"/>
            <w:tcBorders>
              <w:top w:val="single" w:sz="4" w:space="0" w:color="auto"/>
              <w:left w:val="single" w:sz="4" w:space="0" w:color="auto"/>
              <w:bottom w:val="single" w:sz="4" w:space="0" w:color="auto"/>
              <w:right w:val="single" w:sz="4" w:space="0" w:color="auto"/>
            </w:tcBorders>
          </w:tcPr>
          <w:p w14:paraId="693420E6" w14:textId="77777777" w:rsidR="00AD7FB1" w:rsidRPr="000F0BA0" w:rsidRDefault="00AD7FB1" w:rsidP="00D01EFB">
            <w:pPr>
              <w:pStyle w:val="TAL"/>
              <w:rPr>
                <w:rFonts w:cs="Arial"/>
                <w:szCs w:val="18"/>
              </w:rPr>
            </w:pPr>
          </w:p>
        </w:tc>
      </w:tr>
      <w:tr w:rsidR="00AD7FB1" w:rsidRPr="000F0BA0" w14:paraId="26CF7CE5"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7B0151C5" w14:textId="77777777" w:rsidR="00AD7FB1" w:rsidRPr="000F0BA0" w:rsidRDefault="00AD7FB1" w:rsidP="00D01EFB">
            <w:pPr>
              <w:pStyle w:val="TAL"/>
            </w:pPr>
            <w:r w:rsidRPr="000F0BA0">
              <w:t>DualRegistrationFlag</w:t>
            </w:r>
          </w:p>
        </w:tc>
        <w:tc>
          <w:tcPr>
            <w:tcW w:w="1350" w:type="dxa"/>
            <w:tcBorders>
              <w:top w:val="single" w:sz="4" w:space="0" w:color="auto"/>
              <w:left w:val="single" w:sz="4" w:space="0" w:color="auto"/>
              <w:bottom w:val="single" w:sz="4" w:space="0" w:color="auto"/>
              <w:right w:val="single" w:sz="4" w:space="0" w:color="auto"/>
            </w:tcBorders>
          </w:tcPr>
          <w:p w14:paraId="7CAADDEF" w14:textId="77777777" w:rsidR="00AD7FB1" w:rsidRPr="000F0BA0" w:rsidRDefault="00AD7FB1" w:rsidP="00D01EFB">
            <w:pPr>
              <w:pStyle w:val="TAL"/>
            </w:pPr>
            <w:r w:rsidRPr="000F0BA0">
              <w:t>6.2.6.3.2</w:t>
            </w:r>
          </w:p>
        </w:tc>
        <w:tc>
          <w:tcPr>
            <w:tcW w:w="4096" w:type="dxa"/>
            <w:tcBorders>
              <w:top w:val="single" w:sz="4" w:space="0" w:color="auto"/>
              <w:left w:val="single" w:sz="4" w:space="0" w:color="auto"/>
              <w:bottom w:val="single" w:sz="4" w:space="0" w:color="auto"/>
              <w:right w:val="single" w:sz="4" w:space="0" w:color="auto"/>
            </w:tcBorders>
          </w:tcPr>
          <w:p w14:paraId="42112544" w14:textId="77777777" w:rsidR="00AD7FB1" w:rsidRPr="000F0BA0" w:rsidRDefault="00AD7FB1" w:rsidP="00D01EFB">
            <w:pPr>
              <w:pStyle w:val="TAL"/>
              <w:rPr>
                <w:rFonts w:cs="Arial"/>
                <w:szCs w:val="18"/>
              </w:rPr>
            </w:pPr>
            <w:r w:rsidRPr="000F0BA0">
              <w:rPr>
                <w:rFonts w:cs="Arial"/>
                <w:szCs w:val="18"/>
              </w:rPr>
              <w:t>Dual Registration Flag</w:t>
            </w:r>
          </w:p>
        </w:tc>
      </w:tr>
      <w:tr w:rsidR="00AD7FB1" w:rsidRPr="000F0BA0" w14:paraId="009C4853"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00F712D8" w14:textId="77777777" w:rsidR="00AD7FB1" w:rsidRPr="000F0BA0" w:rsidRDefault="00AD7FB1" w:rsidP="00D01EFB">
            <w:pPr>
              <w:pStyle w:val="TAL"/>
            </w:pPr>
            <w:r w:rsidRPr="000F0BA0">
              <w:t>DeregistrationReason</w:t>
            </w:r>
          </w:p>
        </w:tc>
        <w:tc>
          <w:tcPr>
            <w:tcW w:w="1350" w:type="dxa"/>
            <w:tcBorders>
              <w:top w:val="single" w:sz="4" w:space="0" w:color="auto"/>
              <w:left w:val="single" w:sz="4" w:space="0" w:color="auto"/>
              <w:bottom w:val="single" w:sz="4" w:space="0" w:color="auto"/>
              <w:right w:val="single" w:sz="4" w:space="0" w:color="auto"/>
            </w:tcBorders>
          </w:tcPr>
          <w:p w14:paraId="219A9E0B" w14:textId="77777777" w:rsidR="00AD7FB1" w:rsidRPr="000F0BA0" w:rsidRDefault="00AD7FB1" w:rsidP="00D01EFB">
            <w:pPr>
              <w:pStyle w:val="TAL"/>
            </w:pPr>
            <w:r w:rsidRPr="000F0BA0">
              <w:t>6.2.6.3.3</w:t>
            </w:r>
          </w:p>
        </w:tc>
        <w:tc>
          <w:tcPr>
            <w:tcW w:w="4096" w:type="dxa"/>
            <w:tcBorders>
              <w:top w:val="single" w:sz="4" w:space="0" w:color="auto"/>
              <w:left w:val="single" w:sz="4" w:space="0" w:color="auto"/>
              <w:bottom w:val="single" w:sz="4" w:space="0" w:color="auto"/>
              <w:right w:val="single" w:sz="4" w:space="0" w:color="auto"/>
            </w:tcBorders>
          </w:tcPr>
          <w:p w14:paraId="43ADE0F7" w14:textId="77777777" w:rsidR="00AD7FB1" w:rsidRPr="000F0BA0" w:rsidRDefault="00AD7FB1" w:rsidP="00D01EFB">
            <w:pPr>
              <w:pStyle w:val="TAL"/>
              <w:rPr>
                <w:rFonts w:cs="Arial"/>
                <w:szCs w:val="18"/>
              </w:rPr>
            </w:pPr>
          </w:p>
        </w:tc>
      </w:tr>
      <w:tr w:rsidR="00AD7FB1" w:rsidRPr="000F0BA0" w14:paraId="227040A1"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068F5932" w14:textId="77777777" w:rsidR="00AD7FB1" w:rsidRPr="000F0BA0" w:rsidRDefault="00AD7FB1" w:rsidP="00D01EFB">
            <w:pPr>
              <w:pStyle w:val="TAL"/>
            </w:pPr>
            <w:r w:rsidRPr="000F0BA0">
              <w:t>ImsVoPs</w:t>
            </w:r>
          </w:p>
        </w:tc>
        <w:tc>
          <w:tcPr>
            <w:tcW w:w="1350" w:type="dxa"/>
            <w:tcBorders>
              <w:top w:val="single" w:sz="4" w:space="0" w:color="auto"/>
              <w:left w:val="single" w:sz="4" w:space="0" w:color="auto"/>
              <w:bottom w:val="single" w:sz="4" w:space="0" w:color="auto"/>
              <w:right w:val="single" w:sz="4" w:space="0" w:color="auto"/>
            </w:tcBorders>
          </w:tcPr>
          <w:p w14:paraId="445D79C1" w14:textId="77777777" w:rsidR="00AD7FB1" w:rsidRPr="000F0BA0" w:rsidRDefault="00AD7FB1" w:rsidP="00D01EFB">
            <w:pPr>
              <w:pStyle w:val="TAL"/>
            </w:pPr>
            <w:r w:rsidRPr="000F0BA0">
              <w:t>6.2.6.3.4</w:t>
            </w:r>
          </w:p>
        </w:tc>
        <w:tc>
          <w:tcPr>
            <w:tcW w:w="4096" w:type="dxa"/>
            <w:tcBorders>
              <w:top w:val="single" w:sz="4" w:space="0" w:color="auto"/>
              <w:left w:val="single" w:sz="4" w:space="0" w:color="auto"/>
              <w:bottom w:val="single" w:sz="4" w:space="0" w:color="auto"/>
              <w:right w:val="single" w:sz="4" w:space="0" w:color="auto"/>
            </w:tcBorders>
          </w:tcPr>
          <w:p w14:paraId="5114B4FD" w14:textId="77777777" w:rsidR="00AD7FB1" w:rsidRPr="000F0BA0" w:rsidRDefault="00AD7FB1" w:rsidP="00D01EFB">
            <w:pPr>
              <w:pStyle w:val="TAL"/>
              <w:rPr>
                <w:rFonts w:cs="Arial"/>
                <w:szCs w:val="18"/>
              </w:rPr>
            </w:pPr>
          </w:p>
        </w:tc>
      </w:tr>
      <w:tr w:rsidR="00AD7FB1" w:rsidRPr="000F0BA0" w14:paraId="4E7A50F4"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476C177C" w14:textId="77777777" w:rsidR="00AD7FB1" w:rsidRPr="000F0BA0" w:rsidRDefault="00AD7FB1" w:rsidP="00D01EFB">
            <w:pPr>
              <w:pStyle w:val="TAL"/>
            </w:pPr>
            <w:r w:rsidRPr="000F0BA0">
              <w:t>RegistrationReason</w:t>
            </w:r>
          </w:p>
        </w:tc>
        <w:tc>
          <w:tcPr>
            <w:tcW w:w="1350" w:type="dxa"/>
            <w:tcBorders>
              <w:top w:val="single" w:sz="4" w:space="0" w:color="auto"/>
              <w:left w:val="single" w:sz="4" w:space="0" w:color="auto"/>
              <w:bottom w:val="single" w:sz="4" w:space="0" w:color="auto"/>
              <w:right w:val="single" w:sz="4" w:space="0" w:color="auto"/>
            </w:tcBorders>
          </w:tcPr>
          <w:p w14:paraId="18CDD654" w14:textId="77777777" w:rsidR="00AD7FB1" w:rsidRPr="000F0BA0" w:rsidRDefault="00AD7FB1" w:rsidP="00D01EFB">
            <w:pPr>
              <w:pStyle w:val="TAL"/>
            </w:pPr>
            <w:r w:rsidRPr="000F0BA0">
              <w:t>6.2.6.3.5</w:t>
            </w:r>
          </w:p>
        </w:tc>
        <w:tc>
          <w:tcPr>
            <w:tcW w:w="4096" w:type="dxa"/>
            <w:tcBorders>
              <w:top w:val="single" w:sz="4" w:space="0" w:color="auto"/>
              <w:left w:val="single" w:sz="4" w:space="0" w:color="auto"/>
              <w:bottom w:val="single" w:sz="4" w:space="0" w:color="auto"/>
              <w:right w:val="single" w:sz="4" w:space="0" w:color="auto"/>
            </w:tcBorders>
          </w:tcPr>
          <w:p w14:paraId="2BA405AC" w14:textId="77777777" w:rsidR="00AD7FB1" w:rsidRPr="000F0BA0" w:rsidRDefault="00AD7FB1" w:rsidP="00D01EFB">
            <w:pPr>
              <w:pStyle w:val="TAL"/>
              <w:rPr>
                <w:rFonts w:cs="Arial"/>
                <w:szCs w:val="18"/>
              </w:rPr>
            </w:pPr>
          </w:p>
        </w:tc>
      </w:tr>
      <w:tr w:rsidR="00AD7FB1" w:rsidRPr="000F0BA0" w14:paraId="6257C90D"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458086B1" w14:textId="77777777" w:rsidR="00AD7FB1" w:rsidRPr="000F0BA0" w:rsidRDefault="00AD7FB1" w:rsidP="00D01EFB">
            <w:pPr>
              <w:pStyle w:val="TAL"/>
            </w:pPr>
            <w:r w:rsidRPr="000F0BA0">
              <w:t>RegistrationDataSetName</w:t>
            </w:r>
          </w:p>
        </w:tc>
        <w:tc>
          <w:tcPr>
            <w:tcW w:w="1350" w:type="dxa"/>
            <w:tcBorders>
              <w:top w:val="single" w:sz="4" w:space="0" w:color="auto"/>
              <w:left w:val="single" w:sz="4" w:space="0" w:color="auto"/>
              <w:bottom w:val="single" w:sz="4" w:space="0" w:color="auto"/>
              <w:right w:val="single" w:sz="4" w:space="0" w:color="auto"/>
            </w:tcBorders>
          </w:tcPr>
          <w:p w14:paraId="6EBC1D46" w14:textId="77777777" w:rsidR="00AD7FB1" w:rsidRPr="000F0BA0" w:rsidRDefault="00AD7FB1" w:rsidP="00D01EFB">
            <w:pPr>
              <w:pStyle w:val="TAL"/>
            </w:pPr>
            <w:r w:rsidRPr="000F0BA0">
              <w:t>6.2.6.3.6</w:t>
            </w:r>
          </w:p>
        </w:tc>
        <w:tc>
          <w:tcPr>
            <w:tcW w:w="4096" w:type="dxa"/>
            <w:tcBorders>
              <w:top w:val="single" w:sz="4" w:space="0" w:color="auto"/>
              <w:left w:val="single" w:sz="4" w:space="0" w:color="auto"/>
              <w:bottom w:val="single" w:sz="4" w:space="0" w:color="auto"/>
              <w:right w:val="single" w:sz="4" w:space="0" w:color="auto"/>
            </w:tcBorders>
          </w:tcPr>
          <w:p w14:paraId="41BBF2A0" w14:textId="77777777" w:rsidR="00AD7FB1" w:rsidRPr="000F0BA0" w:rsidRDefault="00AD7FB1" w:rsidP="00D01EFB">
            <w:pPr>
              <w:pStyle w:val="TAL"/>
              <w:rPr>
                <w:rFonts w:cs="Arial"/>
                <w:szCs w:val="18"/>
              </w:rPr>
            </w:pPr>
          </w:p>
        </w:tc>
      </w:tr>
      <w:tr w:rsidR="00AD7FB1" w:rsidRPr="000F0BA0" w14:paraId="6EC148F6" w14:textId="77777777" w:rsidTr="00D01EFB">
        <w:trPr>
          <w:jc w:val="center"/>
        </w:trPr>
        <w:tc>
          <w:tcPr>
            <w:tcW w:w="3728" w:type="dxa"/>
            <w:tcBorders>
              <w:top w:val="single" w:sz="4" w:space="0" w:color="auto"/>
              <w:left w:val="single" w:sz="4" w:space="0" w:color="auto"/>
              <w:bottom w:val="single" w:sz="4" w:space="0" w:color="auto"/>
              <w:right w:val="single" w:sz="4" w:space="0" w:color="auto"/>
            </w:tcBorders>
          </w:tcPr>
          <w:p w14:paraId="5CC8EB43" w14:textId="77777777" w:rsidR="00AD7FB1" w:rsidRPr="000F0BA0" w:rsidRDefault="00AD7FB1" w:rsidP="00D01EFB">
            <w:pPr>
              <w:pStyle w:val="TAL"/>
            </w:pPr>
            <w:r w:rsidRPr="000F0BA0">
              <w:t>UeReachableInd</w:t>
            </w:r>
          </w:p>
        </w:tc>
        <w:tc>
          <w:tcPr>
            <w:tcW w:w="1350" w:type="dxa"/>
            <w:tcBorders>
              <w:top w:val="single" w:sz="4" w:space="0" w:color="auto"/>
              <w:left w:val="single" w:sz="4" w:space="0" w:color="auto"/>
              <w:bottom w:val="single" w:sz="4" w:space="0" w:color="auto"/>
              <w:right w:val="single" w:sz="4" w:space="0" w:color="auto"/>
            </w:tcBorders>
          </w:tcPr>
          <w:p w14:paraId="22F646A1" w14:textId="77777777" w:rsidR="00AD7FB1" w:rsidRPr="000F0BA0" w:rsidRDefault="00AD7FB1" w:rsidP="00D01EFB">
            <w:pPr>
              <w:pStyle w:val="TAL"/>
            </w:pPr>
            <w:r w:rsidRPr="000F0BA0">
              <w:t>6.2.6.3.7</w:t>
            </w:r>
          </w:p>
        </w:tc>
        <w:tc>
          <w:tcPr>
            <w:tcW w:w="4096" w:type="dxa"/>
            <w:tcBorders>
              <w:top w:val="single" w:sz="4" w:space="0" w:color="auto"/>
              <w:left w:val="single" w:sz="4" w:space="0" w:color="auto"/>
              <w:bottom w:val="single" w:sz="4" w:space="0" w:color="auto"/>
              <w:right w:val="single" w:sz="4" w:space="0" w:color="auto"/>
            </w:tcBorders>
          </w:tcPr>
          <w:p w14:paraId="5D00476F" w14:textId="77777777" w:rsidR="00AD7FB1" w:rsidRPr="000F0BA0" w:rsidRDefault="00AD7FB1" w:rsidP="00D01EFB">
            <w:pPr>
              <w:pStyle w:val="TAL"/>
              <w:rPr>
                <w:rFonts w:cs="Arial"/>
                <w:szCs w:val="18"/>
              </w:rPr>
            </w:pPr>
            <w:r w:rsidRPr="000F0BA0">
              <w:rPr>
                <w:rFonts w:cs="Arial"/>
                <w:szCs w:val="18"/>
              </w:rPr>
              <w:t>UE Reachable Indication</w:t>
            </w:r>
          </w:p>
        </w:tc>
      </w:tr>
      <w:tr w:rsidR="00AD7FB1" w:rsidRPr="000F0BA0" w14:paraId="7E342B52" w14:textId="77777777" w:rsidTr="00D01EFB">
        <w:trPr>
          <w:jc w:val="center"/>
          <w:ins w:id="84" w:author="Ulrich Wiehe rev2" w:date="2024-11-05T09:58:00Z"/>
        </w:trPr>
        <w:tc>
          <w:tcPr>
            <w:tcW w:w="3728" w:type="dxa"/>
            <w:tcBorders>
              <w:top w:val="single" w:sz="4" w:space="0" w:color="auto"/>
              <w:left w:val="single" w:sz="4" w:space="0" w:color="auto"/>
              <w:bottom w:val="single" w:sz="4" w:space="0" w:color="auto"/>
              <w:right w:val="single" w:sz="4" w:space="0" w:color="auto"/>
            </w:tcBorders>
          </w:tcPr>
          <w:p w14:paraId="7DE3CE60" w14:textId="64084D15" w:rsidR="00AD7FB1" w:rsidRPr="000F0BA0" w:rsidRDefault="00AD7FB1" w:rsidP="00D01EFB">
            <w:pPr>
              <w:pStyle w:val="TAL"/>
              <w:rPr>
                <w:ins w:id="85" w:author="Ulrich Wiehe rev2" w:date="2024-11-05T09:58:00Z" w16du:dateUtc="2024-11-05T08:58:00Z"/>
              </w:rPr>
            </w:pPr>
            <w:ins w:id="86" w:author="Ulrich Wiehe rev2" w:date="2024-11-05T10:03:00Z" w16du:dateUtc="2024-11-05T09:03:00Z">
              <w:r>
                <w:t>ReauthAcceptCause</w:t>
              </w:r>
            </w:ins>
          </w:p>
        </w:tc>
        <w:tc>
          <w:tcPr>
            <w:tcW w:w="1350" w:type="dxa"/>
            <w:tcBorders>
              <w:top w:val="single" w:sz="4" w:space="0" w:color="auto"/>
              <w:left w:val="single" w:sz="4" w:space="0" w:color="auto"/>
              <w:bottom w:val="single" w:sz="4" w:space="0" w:color="auto"/>
              <w:right w:val="single" w:sz="4" w:space="0" w:color="auto"/>
            </w:tcBorders>
          </w:tcPr>
          <w:p w14:paraId="27713D46" w14:textId="4038AA0B" w:rsidR="00AD7FB1" w:rsidRPr="000F0BA0" w:rsidRDefault="00AD7FB1" w:rsidP="00D01EFB">
            <w:pPr>
              <w:pStyle w:val="TAL"/>
              <w:rPr>
                <w:ins w:id="87" w:author="Ulrich Wiehe rev2" w:date="2024-11-05T09:58:00Z" w16du:dateUtc="2024-11-05T08:58:00Z"/>
              </w:rPr>
            </w:pPr>
            <w:ins w:id="88" w:author="Ulrich Wiehe rev2" w:date="2024-11-05T10:03:00Z" w16du:dateUtc="2024-11-05T09:03:00Z">
              <w:r>
                <w:t>6.2.6.3.</w:t>
              </w:r>
              <w:r w:rsidRPr="00AD7FB1">
                <w:rPr>
                  <w:highlight w:val="yellow"/>
                  <w:rPrChange w:id="89" w:author="Ulrich Wiehe rev2" w:date="2024-11-05T10:03:00Z" w16du:dateUtc="2024-11-05T09:03:00Z">
                    <w:rPr/>
                  </w:rPrChange>
                </w:rPr>
                <w:t>y</w:t>
              </w:r>
            </w:ins>
          </w:p>
        </w:tc>
        <w:tc>
          <w:tcPr>
            <w:tcW w:w="4096" w:type="dxa"/>
            <w:tcBorders>
              <w:top w:val="single" w:sz="4" w:space="0" w:color="auto"/>
              <w:left w:val="single" w:sz="4" w:space="0" w:color="auto"/>
              <w:bottom w:val="single" w:sz="4" w:space="0" w:color="auto"/>
              <w:right w:val="single" w:sz="4" w:space="0" w:color="auto"/>
            </w:tcBorders>
          </w:tcPr>
          <w:p w14:paraId="3E487EC5" w14:textId="1B37CB47" w:rsidR="00AD7FB1" w:rsidRPr="000F0BA0" w:rsidRDefault="00AD7FB1" w:rsidP="00D01EFB">
            <w:pPr>
              <w:pStyle w:val="TAL"/>
              <w:rPr>
                <w:ins w:id="90" w:author="Ulrich Wiehe rev2" w:date="2024-11-05T09:58:00Z" w16du:dateUtc="2024-11-05T08:58:00Z"/>
                <w:rFonts w:cs="Arial"/>
                <w:szCs w:val="18"/>
              </w:rPr>
            </w:pPr>
            <w:ins w:id="91" w:author="Ulrich Wiehe rev2" w:date="2024-11-05T10:03:00Z" w16du:dateUtc="2024-11-05T09:03:00Z">
              <w:r>
                <w:rPr>
                  <w:rFonts w:cs="Arial"/>
                  <w:szCs w:val="18"/>
                </w:rPr>
                <w:t>Reauthentication Accepted Cause</w:t>
              </w:r>
            </w:ins>
          </w:p>
        </w:tc>
      </w:tr>
    </w:tbl>
    <w:p w14:paraId="0818E4D4" w14:textId="77777777" w:rsidR="00AD7FB1" w:rsidRPr="000F0BA0" w:rsidRDefault="00AD7FB1" w:rsidP="00AD7FB1"/>
    <w:p w14:paraId="3E0F5C60" w14:textId="77777777" w:rsidR="00AD7FB1" w:rsidRPr="000F0BA0" w:rsidRDefault="00AD7FB1" w:rsidP="00AD7FB1">
      <w:r w:rsidRPr="000F0BA0">
        <w:t>Table 6.2.6.1-2 specifies data types re-used by the Nudm_</w:t>
      </w:r>
      <w:r>
        <w:t>UECM</w:t>
      </w:r>
      <w:r w:rsidRPr="000F0BA0">
        <w:t xml:space="preserve"> service API from other specifications</w:t>
      </w:r>
      <w:r w:rsidRPr="00BD5BE2">
        <w:t xml:space="preserve"> </w:t>
      </w:r>
      <w:r>
        <w:t>and from other service APIs in current specification</w:t>
      </w:r>
      <w:r w:rsidRPr="000F0BA0">
        <w:t>, including a reference to the respective specifications and when needed, a short description of their use within the Nudm_</w:t>
      </w:r>
      <w:r>
        <w:t>UECM</w:t>
      </w:r>
      <w:r w:rsidRPr="000F0BA0">
        <w:t xml:space="preserve"> service API.</w:t>
      </w:r>
    </w:p>
    <w:p w14:paraId="6E57B407" w14:textId="77777777" w:rsidR="00AD7FB1" w:rsidRPr="000F0BA0" w:rsidRDefault="00AD7FB1" w:rsidP="00AD7FB1">
      <w:pPr>
        <w:pStyle w:val="TH"/>
      </w:pPr>
      <w:r w:rsidRPr="000F0BA0">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AD7FB1" w:rsidRPr="000F0BA0" w14:paraId="6C4C1FB5"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35A252A0" w14:textId="77777777" w:rsidR="00AD7FB1" w:rsidRPr="000F0BA0" w:rsidRDefault="00AD7FB1" w:rsidP="00D01EFB">
            <w:pPr>
              <w:pStyle w:val="TAH"/>
            </w:pPr>
            <w:r w:rsidRPr="000F0BA0">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2F489520" w14:textId="77777777" w:rsidR="00AD7FB1" w:rsidRPr="000F0BA0" w:rsidRDefault="00AD7FB1" w:rsidP="00D01EFB">
            <w:pPr>
              <w:pStyle w:val="TAH"/>
            </w:pPr>
            <w:r w:rsidRPr="000F0BA0">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0E8DADAB" w14:textId="77777777" w:rsidR="00AD7FB1" w:rsidRPr="000F0BA0" w:rsidRDefault="00AD7FB1" w:rsidP="00D01EFB">
            <w:pPr>
              <w:pStyle w:val="TAH"/>
            </w:pPr>
            <w:r w:rsidRPr="000F0BA0">
              <w:t>Comments</w:t>
            </w:r>
          </w:p>
        </w:tc>
      </w:tr>
      <w:tr w:rsidR="00AD7FB1" w:rsidRPr="000F0BA0" w14:paraId="509266EC"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3F695180" w14:textId="77777777" w:rsidR="00AD7FB1" w:rsidRPr="000F0BA0" w:rsidRDefault="00AD7FB1" w:rsidP="00D01EFB">
            <w:pPr>
              <w:pStyle w:val="TAL"/>
            </w:pPr>
            <w:r w:rsidRPr="000F0BA0">
              <w:t>Dnn</w:t>
            </w:r>
          </w:p>
        </w:tc>
        <w:tc>
          <w:tcPr>
            <w:tcW w:w="2148" w:type="dxa"/>
            <w:tcBorders>
              <w:top w:val="single" w:sz="4" w:space="0" w:color="auto"/>
              <w:left w:val="single" w:sz="4" w:space="0" w:color="auto"/>
              <w:bottom w:val="single" w:sz="4" w:space="0" w:color="auto"/>
              <w:right w:val="single" w:sz="4" w:space="0" w:color="auto"/>
            </w:tcBorders>
          </w:tcPr>
          <w:p w14:paraId="466860F5"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D5C7F75" w14:textId="77777777" w:rsidR="00AD7FB1" w:rsidRPr="000F0BA0" w:rsidRDefault="00AD7FB1" w:rsidP="00D01EFB">
            <w:pPr>
              <w:pStyle w:val="TAL"/>
              <w:rPr>
                <w:rFonts w:cs="Arial"/>
                <w:szCs w:val="18"/>
              </w:rPr>
            </w:pPr>
            <w:r w:rsidRPr="000F0BA0">
              <w:rPr>
                <w:rFonts w:cs="Arial"/>
                <w:szCs w:val="18"/>
              </w:rPr>
              <w:t xml:space="preserve">Data Network Name with </w:t>
            </w:r>
            <w:r w:rsidRPr="000F0BA0">
              <w:t>Network Identifier only.</w:t>
            </w:r>
          </w:p>
        </w:tc>
      </w:tr>
      <w:tr w:rsidR="00AD7FB1" w:rsidRPr="000F0BA0" w14:paraId="6F8403BA"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1B834726" w14:textId="77777777" w:rsidR="00AD7FB1" w:rsidRPr="000F0BA0" w:rsidRDefault="00AD7FB1" w:rsidP="00D01EFB">
            <w:pPr>
              <w:pStyle w:val="TAL"/>
            </w:pPr>
            <w:r w:rsidRPr="000F0BA0">
              <w:t>NfInstanceId</w:t>
            </w:r>
          </w:p>
        </w:tc>
        <w:tc>
          <w:tcPr>
            <w:tcW w:w="2148" w:type="dxa"/>
            <w:tcBorders>
              <w:top w:val="single" w:sz="4" w:space="0" w:color="auto"/>
              <w:left w:val="single" w:sz="4" w:space="0" w:color="auto"/>
              <w:bottom w:val="single" w:sz="4" w:space="0" w:color="auto"/>
              <w:right w:val="single" w:sz="4" w:space="0" w:color="auto"/>
            </w:tcBorders>
          </w:tcPr>
          <w:p w14:paraId="164D475C"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DB763FF" w14:textId="77777777" w:rsidR="00AD7FB1" w:rsidRPr="000F0BA0" w:rsidRDefault="00AD7FB1" w:rsidP="00D01EFB">
            <w:pPr>
              <w:pStyle w:val="TAL"/>
              <w:rPr>
                <w:rFonts w:cs="Arial"/>
                <w:szCs w:val="18"/>
              </w:rPr>
            </w:pPr>
            <w:r w:rsidRPr="000F0BA0">
              <w:rPr>
                <w:rFonts w:cs="Arial"/>
                <w:szCs w:val="18"/>
              </w:rPr>
              <w:t>Network Function Instance Identifier</w:t>
            </w:r>
          </w:p>
        </w:tc>
      </w:tr>
      <w:tr w:rsidR="00AD7FB1" w:rsidRPr="000F0BA0" w14:paraId="1AF66EDA"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368FEB76" w14:textId="77777777" w:rsidR="00AD7FB1" w:rsidRPr="000F0BA0" w:rsidRDefault="00AD7FB1" w:rsidP="00D01EFB">
            <w:pPr>
              <w:pStyle w:val="TAL"/>
            </w:pPr>
            <w:r w:rsidRPr="000F0BA0">
              <w:t>PduSessionId</w:t>
            </w:r>
          </w:p>
        </w:tc>
        <w:tc>
          <w:tcPr>
            <w:tcW w:w="2148" w:type="dxa"/>
            <w:tcBorders>
              <w:top w:val="single" w:sz="4" w:space="0" w:color="auto"/>
              <w:left w:val="single" w:sz="4" w:space="0" w:color="auto"/>
              <w:bottom w:val="single" w:sz="4" w:space="0" w:color="auto"/>
              <w:right w:val="single" w:sz="4" w:space="0" w:color="auto"/>
            </w:tcBorders>
          </w:tcPr>
          <w:p w14:paraId="4A48CF21"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663F06D8" w14:textId="77777777" w:rsidR="00AD7FB1" w:rsidRPr="000F0BA0" w:rsidRDefault="00AD7FB1" w:rsidP="00D01EFB">
            <w:pPr>
              <w:pStyle w:val="TAL"/>
              <w:rPr>
                <w:rFonts w:cs="Arial"/>
                <w:szCs w:val="18"/>
              </w:rPr>
            </w:pPr>
            <w:r w:rsidRPr="000F0BA0">
              <w:rPr>
                <w:rFonts w:cs="Arial"/>
                <w:szCs w:val="18"/>
              </w:rPr>
              <w:t>PDU Session ID</w:t>
            </w:r>
          </w:p>
        </w:tc>
      </w:tr>
      <w:tr w:rsidR="00AD7FB1" w:rsidRPr="000F0BA0" w14:paraId="13AA6622"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7B0767A0" w14:textId="77777777" w:rsidR="00AD7FB1" w:rsidRPr="000F0BA0" w:rsidRDefault="00AD7FB1" w:rsidP="00D01EFB">
            <w:pPr>
              <w:pStyle w:val="TAL"/>
            </w:pPr>
            <w:r w:rsidRPr="000F0BA0">
              <w:t>Pei</w:t>
            </w:r>
          </w:p>
        </w:tc>
        <w:tc>
          <w:tcPr>
            <w:tcW w:w="2148" w:type="dxa"/>
            <w:tcBorders>
              <w:top w:val="single" w:sz="4" w:space="0" w:color="auto"/>
              <w:left w:val="single" w:sz="4" w:space="0" w:color="auto"/>
              <w:bottom w:val="single" w:sz="4" w:space="0" w:color="auto"/>
              <w:right w:val="single" w:sz="4" w:space="0" w:color="auto"/>
            </w:tcBorders>
          </w:tcPr>
          <w:p w14:paraId="661F5B6F"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5C03AA55" w14:textId="77777777" w:rsidR="00AD7FB1" w:rsidRPr="000F0BA0" w:rsidRDefault="00AD7FB1" w:rsidP="00D01EFB">
            <w:pPr>
              <w:pStyle w:val="TAL"/>
              <w:rPr>
                <w:rFonts w:cs="Arial"/>
                <w:szCs w:val="18"/>
              </w:rPr>
            </w:pPr>
            <w:r w:rsidRPr="000F0BA0">
              <w:rPr>
                <w:rFonts w:cs="Arial"/>
                <w:szCs w:val="18"/>
              </w:rPr>
              <w:t>Permanent Equipment Identifier</w:t>
            </w:r>
          </w:p>
        </w:tc>
      </w:tr>
      <w:tr w:rsidR="00AD7FB1" w:rsidRPr="000F0BA0" w14:paraId="0D8F5C0C"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0B1CE55F" w14:textId="77777777" w:rsidR="00AD7FB1" w:rsidRPr="000F0BA0" w:rsidRDefault="00AD7FB1" w:rsidP="00D01EFB">
            <w:pPr>
              <w:pStyle w:val="TAL"/>
            </w:pPr>
            <w:r w:rsidRPr="000F0BA0">
              <w:t>ProblemDetails</w:t>
            </w:r>
          </w:p>
        </w:tc>
        <w:tc>
          <w:tcPr>
            <w:tcW w:w="2148" w:type="dxa"/>
            <w:tcBorders>
              <w:top w:val="single" w:sz="4" w:space="0" w:color="auto"/>
              <w:left w:val="single" w:sz="4" w:space="0" w:color="auto"/>
              <w:bottom w:val="single" w:sz="4" w:space="0" w:color="auto"/>
              <w:right w:val="single" w:sz="4" w:space="0" w:color="auto"/>
            </w:tcBorders>
          </w:tcPr>
          <w:p w14:paraId="6E9817C5"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5BD4CB7D" w14:textId="77777777" w:rsidR="00AD7FB1" w:rsidRPr="000F0BA0" w:rsidRDefault="00AD7FB1" w:rsidP="00D01EFB">
            <w:pPr>
              <w:pStyle w:val="TAL"/>
              <w:rPr>
                <w:rFonts w:cs="Arial"/>
                <w:szCs w:val="18"/>
              </w:rPr>
            </w:pPr>
            <w:r w:rsidRPr="000F0BA0">
              <w:rPr>
                <w:rFonts w:cs="Arial"/>
                <w:szCs w:val="18"/>
              </w:rPr>
              <w:t>Common data type used in response bodies</w:t>
            </w:r>
          </w:p>
        </w:tc>
      </w:tr>
      <w:tr w:rsidR="00AD7FB1" w:rsidRPr="000F0BA0" w14:paraId="36955553"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4FCADF79" w14:textId="77777777" w:rsidR="00AD7FB1" w:rsidRPr="000F0BA0" w:rsidRDefault="00AD7FB1" w:rsidP="00D01EFB">
            <w:pPr>
              <w:pStyle w:val="TAL"/>
            </w:pPr>
            <w:r w:rsidRPr="000F0BA0">
              <w:t>Uri</w:t>
            </w:r>
          </w:p>
        </w:tc>
        <w:tc>
          <w:tcPr>
            <w:tcW w:w="2148" w:type="dxa"/>
            <w:tcBorders>
              <w:top w:val="single" w:sz="4" w:space="0" w:color="auto"/>
              <w:left w:val="single" w:sz="4" w:space="0" w:color="auto"/>
              <w:bottom w:val="single" w:sz="4" w:space="0" w:color="auto"/>
              <w:right w:val="single" w:sz="4" w:space="0" w:color="auto"/>
            </w:tcBorders>
          </w:tcPr>
          <w:p w14:paraId="34EBF7C1"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5B8C75F0" w14:textId="77777777" w:rsidR="00AD7FB1" w:rsidRPr="000F0BA0" w:rsidRDefault="00AD7FB1" w:rsidP="00D01EFB">
            <w:pPr>
              <w:pStyle w:val="TAL"/>
              <w:rPr>
                <w:rFonts w:cs="Arial"/>
                <w:szCs w:val="18"/>
              </w:rPr>
            </w:pPr>
            <w:r w:rsidRPr="000F0BA0">
              <w:rPr>
                <w:rFonts w:cs="Arial"/>
                <w:szCs w:val="18"/>
              </w:rPr>
              <w:t>Uniform Resource Identifier</w:t>
            </w:r>
          </w:p>
        </w:tc>
      </w:tr>
      <w:tr w:rsidR="00AD7FB1" w:rsidRPr="000F0BA0" w14:paraId="54421BA6"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19F72287" w14:textId="77777777" w:rsidR="00AD7FB1" w:rsidRPr="000F0BA0" w:rsidRDefault="00AD7FB1" w:rsidP="00D01EFB">
            <w:pPr>
              <w:pStyle w:val="TAL"/>
            </w:pPr>
            <w:r w:rsidRPr="000F0BA0">
              <w:t>SupportedFeatures</w:t>
            </w:r>
          </w:p>
        </w:tc>
        <w:tc>
          <w:tcPr>
            <w:tcW w:w="2148" w:type="dxa"/>
            <w:tcBorders>
              <w:top w:val="single" w:sz="4" w:space="0" w:color="auto"/>
              <w:left w:val="single" w:sz="4" w:space="0" w:color="auto"/>
              <w:bottom w:val="single" w:sz="4" w:space="0" w:color="auto"/>
              <w:right w:val="single" w:sz="4" w:space="0" w:color="auto"/>
            </w:tcBorders>
          </w:tcPr>
          <w:p w14:paraId="38F4528F"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101016A9" w14:textId="77777777" w:rsidR="00AD7FB1" w:rsidRPr="000F0BA0" w:rsidRDefault="00AD7FB1" w:rsidP="00D01EFB">
            <w:pPr>
              <w:pStyle w:val="TAL"/>
              <w:rPr>
                <w:rFonts w:cs="Arial"/>
                <w:szCs w:val="18"/>
              </w:rPr>
            </w:pPr>
            <w:r w:rsidRPr="000F0BA0">
              <w:rPr>
                <w:rFonts w:cs="Arial"/>
                <w:szCs w:val="18"/>
              </w:rPr>
              <w:t>see 3GPP TS 29.500 [4] clause 6.6</w:t>
            </w:r>
          </w:p>
        </w:tc>
      </w:tr>
      <w:tr w:rsidR="00AD7FB1" w:rsidRPr="000F0BA0" w14:paraId="4C8FC1EE"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072B895F" w14:textId="77777777" w:rsidR="00AD7FB1" w:rsidRPr="000F0BA0" w:rsidRDefault="00AD7FB1" w:rsidP="00D01EFB">
            <w:pPr>
              <w:pStyle w:val="TAL"/>
            </w:pPr>
            <w:r w:rsidRPr="000F0BA0">
              <w:t>Supi</w:t>
            </w:r>
          </w:p>
        </w:tc>
        <w:tc>
          <w:tcPr>
            <w:tcW w:w="2148" w:type="dxa"/>
            <w:tcBorders>
              <w:top w:val="single" w:sz="4" w:space="0" w:color="auto"/>
              <w:left w:val="single" w:sz="4" w:space="0" w:color="auto"/>
              <w:bottom w:val="single" w:sz="4" w:space="0" w:color="auto"/>
              <w:right w:val="single" w:sz="4" w:space="0" w:color="auto"/>
            </w:tcBorders>
          </w:tcPr>
          <w:p w14:paraId="2C41C1BA"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1B1C998" w14:textId="77777777" w:rsidR="00AD7FB1" w:rsidRPr="000F0BA0" w:rsidRDefault="00AD7FB1" w:rsidP="00D01EFB">
            <w:pPr>
              <w:pStyle w:val="TAL"/>
              <w:rPr>
                <w:rFonts w:cs="Arial"/>
                <w:szCs w:val="18"/>
              </w:rPr>
            </w:pPr>
            <w:r w:rsidRPr="000F0BA0">
              <w:rPr>
                <w:rFonts w:cs="Arial"/>
                <w:szCs w:val="18"/>
              </w:rPr>
              <w:t>see 3GPP TS 23.501 [2] clause 5.9.2</w:t>
            </w:r>
          </w:p>
        </w:tc>
      </w:tr>
      <w:tr w:rsidR="00AD7FB1" w:rsidRPr="000F0BA0" w14:paraId="43D02F7D"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420FAF16" w14:textId="77777777" w:rsidR="00AD7FB1" w:rsidRPr="000F0BA0" w:rsidRDefault="00AD7FB1" w:rsidP="00D01EFB">
            <w:pPr>
              <w:pStyle w:val="TAL"/>
            </w:pPr>
            <w:r w:rsidRPr="000F0BA0">
              <w:t>Guami</w:t>
            </w:r>
          </w:p>
        </w:tc>
        <w:tc>
          <w:tcPr>
            <w:tcW w:w="2148" w:type="dxa"/>
            <w:tcBorders>
              <w:top w:val="single" w:sz="4" w:space="0" w:color="auto"/>
              <w:left w:val="single" w:sz="4" w:space="0" w:color="auto"/>
              <w:bottom w:val="single" w:sz="4" w:space="0" w:color="auto"/>
              <w:right w:val="single" w:sz="4" w:space="0" w:color="auto"/>
            </w:tcBorders>
          </w:tcPr>
          <w:p w14:paraId="6EBCC0D9"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5A3F2736" w14:textId="77777777" w:rsidR="00AD7FB1" w:rsidRPr="000F0BA0" w:rsidRDefault="00AD7FB1" w:rsidP="00D01EFB">
            <w:pPr>
              <w:pStyle w:val="TAL"/>
              <w:rPr>
                <w:rFonts w:cs="Arial"/>
                <w:szCs w:val="18"/>
              </w:rPr>
            </w:pPr>
            <w:r w:rsidRPr="000F0BA0">
              <w:rPr>
                <w:rFonts w:cs="Arial"/>
                <w:szCs w:val="18"/>
              </w:rPr>
              <w:t>Globally Unique AMF Identifier</w:t>
            </w:r>
          </w:p>
        </w:tc>
      </w:tr>
      <w:tr w:rsidR="00AD7FB1" w:rsidRPr="000F0BA0" w14:paraId="0D644CF2"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24BAA554" w14:textId="77777777" w:rsidR="00AD7FB1" w:rsidRPr="000F0BA0" w:rsidRDefault="00AD7FB1" w:rsidP="00D01EFB">
            <w:pPr>
              <w:pStyle w:val="TAL"/>
            </w:pPr>
            <w:r w:rsidRPr="000F0BA0">
              <w:t>PlmnId</w:t>
            </w:r>
          </w:p>
        </w:tc>
        <w:tc>
          <w:tcPr>
            <w:tcW w:w="2148" w:type="dxa"/>
            <w:tcBorders>
              <w:top w:val="single" w:sz="4" w:space="0" w:color="auto"/>
              <w:left w:val="single" w:sz="4" w:space="0" w:color="auto"/>
              <w:bottom w:val="single" w:sz="4" w:space="0" w:color="auto"/>
              <w:right w:val="single" w:sz="4" w:space="0" w:color="auto"/>
            </w:tcBorders>
          </w:tcPr>
          <w:p w14:paraId="276555F8"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59FC563" w14:textId="77777777" w:rsidR="00AD7FB1" w:rsidRPr="000F0BA0" w:rsidRDefault="00AD7FB1" w:rsidP="00D01EFB">
            <w:pPr>
              <w:pStyle w:val="TAL"/>
              <w:rPr>
                <w:rFonts w:cs="Arial"/>
                <w:szCs w:val="18"/>
              </w:rPr>
            </w:pPr>
            <w:r w:rsidRPr="000F0BA0">
              <w:rPr>
                <w:rFonts w:cs="Arial"/>
                <w:szCs w:val="18"/>
              </w:rPr>
              <w:t>PLMN Identity</w:t>
            </w:r>
          </w:p>
        </w:tc>
      </w:tr>
      <w:tr w:rsidR="00AD7FB1" w:rsidRPr="000F0BA0" w14:paraId="6B14B2DB"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5BE89BA1" w14:textId="77777777" w:rsidR="00AD7FB1" w:rsidRPr="000F0BA0" w:rsidRDefault="00AD7FB1" w:rsidP="00D01EFB">
            <w:pPr>
              <w:pStyle w:val="TAL"/>
            </w:pPr>
            <w:r w:rsidRPr="000F0BA0">
              <w:t>DiameterIdentity</w:t>
            </w:r>
          </w:p>
        </w:tc>
        <w:tc>
          <w:tcPr>
            <w:tcW w:w="2148" w:type="dxa"/>
            <w:tcBorders>
              <w:top w:val="single" w:sz="4" w:space="0" w:color="auto"/>
              <w:left w:val="single" w:sz="4" w:space="0" w:color="auto"/>
              <w:bottom w:val="single" w:sz="4" w:space="0" w:color="auto"/>
              <w:right w:val="single" w:sz="4" w:space="0" w:color="auto"/>
            </w:tcBorders>
          </w:tcPr>
          <w:p w14:paraId="05A766C7"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021E9A5E" w14:textId="77777777" w:rsidR="00AD7FB1" w:rsidRPr="000F0BA0" w:rsidRDefault="00AD7FB1" w:rsidP="00D01EFB">
            <w:pPr>
              <w:pStyle w:val="TAL"/>
              <w:rPr>
                <w:rFonts w:cs="Arial"/>
                <w:szCs w:val="18"/>
              </w:rPr>
            </w:pPr>
          </w:p>
        </w:tc>
      </w:tr>
      <w:tr w:rsidR="00AD7FB1" w:rsidRPr="000F0BA0" w14:paraId="5EAD6ABB"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141E69EF" w14:textId="77777777" w:rsidR="00AD7FB1" w:rsidRPr="000F0BA0" w:rsidRDefault="00AD7FB1" w:rsidP="00D01EFB">
            <w:pPr>
              <w:pStyle w:val="TAL"/>
            </w:pPr>
            <w:r w:rsidRPr="000F0BA0">
              <w:rPr>
                <w:rFonts w:hint="eastAsia"/>
              </w:rPr>
              <w:t>AccessType</w:t>
            </w:r>
          </w:p>
        </w:tc>
        <w:tc>
          <w:tcPr>
            <w:tcW w:w="2148" w:type="dxa"/>
            <w:tcBorders>
              <w:top w:val="single" w:sz="4" w:space="0" w:color="auto"/>
              <w:left w:val="single" w:sz="4" w:space="0" w:color="auto"/>
              <w:bottom w:val="single" w:sz="4" w:space="0" w:color="auto"/>
              <w:right w:val="single" w:sz="4" w:space="0" w:color="auto"/>
            </w:tcBorders>
          </w:tcPr>
          <w:p w14:paraId="6DD2AF4B"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469BB64C" w14:textId="77777777" w:rsidR="00AD7FB1" w:rsidRPr="000F0BA0" w:rsidRDefault="00AD7FB1" w:rsidP="00D01EFB">
            <w:pPr>
              <w:pStyle w:val="TAL"/>
              <w:rPr>
                <w:rFonts w:cs="Arial"/>
                <w:szCs w:val="18"/>
              </w:rPr>
            </w:pPr>
            <w:r w:rsidRPr="000F0BA0">
              <w:rPr>
                <w:rFonts w:cs="Arial" w:hint="eastAsia"/>
                <w:szCs w:val="18"/>
              </w:rPr>
              <w:t>Access Type</w:t>
            </w:r>
          </w:p>
        </w:tc>
      </w:tr>
      <w:tr w:rsidR="00AD7FB1" w:rsidRPr="000F0BA0" w14:paraId="63B2DBDC"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3DE48211" w14:textId="77777777" w:rsidR="00AD7FB1" w:rsidRPr="000F0BA0" w:rsidRDefault="00AD7FB1" w:rsidP="00D01EFB">
            <w:pPr>
              <w:pStyle w:val="TAL"/>
            </w:pPr>
            <w:r w:rsidRPr="000F0BA0">
              <w:t>BackupAmfInfo</w:t>
            </w:r>
          </w:p>
        </w:tc>
        <w:tc>
          <w:tcPr>
            <w:tcW w:w="2148" w:type="dxa"/>
            <w:tcBorders>
              <w:top w:val="single" w:sz="4" w:space="0" w:color="auto"/>
              <w:left w:val="single" w:sz="4" w:space="0" w:color="auto"/>
              <w:bottom w:val="single" w:sz="4" w:space="0" w:color="auto"/>
              <w:right w:val="single" w:sz="4" w:space="0" w:color="auto"/>
            </w:tcBorders>
          </w:tcPr>
          <w:p w14:paraId="025EA2DE"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039AC637" w14:textId="77777777" w:rsidR="00AD7FB1" w:rsidRPr="000F0BA0" w:rsidRDefault="00AD7FB1" w:rsidP="00D01EFB">
            <w:pPr>
              <w:pStyle w:val="TAL"/>
              <w:rPr>
                <w:rFonts w:cs="Arial"/>
                <w:szCs w:val="18"/>
              </w:rPr>
            </w:pPr>
            <w:r w:rsidRPr="000F0BA0">
              <w:rPr>
                <w:rFonts w:cs="Arial"/>
                <w:szCs w:val="18"/>
              </w:rPr>
              <w:t>Backup AMFs</w:t>
            </w:r>
          </w:p>
        </w:tc>
      </w:tr>
      <w:tr w:rsidR="00AD7FB1" w:rsidRPr="000F0BA0" w14:paraId="5AFCAB05"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5FA97A60" w14:textId="77777777" w:rsidR="00AD7FB1" w:rsidRPr="000F0BA0" w:rsidRDefault="00AD7FB1" w:rsidP="00D01EFB">
            <w:pPr>
              <w:pStyle w:val="TAL"/>
            </w:pPr>
            <w:r w:rsidRPr="000F0BA0">
              <w:rPr>
                <w:rFonts w:hint="eastAsia"/>
              </w:rPr>
              <w:t>PatchResult</w:t>
            </w:r>
          </w:p>
        </w:tc>
        <w:tc>
          <w:tcPr>
            <w:tcW w:w="2148" w:type="dxa"/>
            <w:tcBorders>
              <w:top w:val="single" w:sz="4" w:space="0" w:color="auto"/>
              <w:left w:val="single" w:sz="4" w:space="0" w:color="auto"/>
              <w:bottom w:val="single" w:sz="4" w:space="0" w:color="auto"/>
              <w:right w:val="single" w:sz="4" w:space="0" w:color="auto"/>
            </w:tcBorders>
          </w:tcPr>
          <w:p w14:paraId="03C8A246"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43061266" w14:textId="77777777" w:rsidR="00AD7FB1" w:rsidRPr="000F0BA0" w:rsidRDefault="00AD7FB1" w:rsidP="00D01EFB">
            <w:pPr>
              <w:pStyle w:val="TAL"/>
              <w:rPr>
                <w:rFonts w:cs="Arial"/>
                <w:szCs w:val="18"/>
              </w:rPr>
            </w:pPr>
          </w:p>
        </w:tc>
      </w:tr>
      <w:tr w:rsidR="00AD7FB1" w:rsidRPr="000F0BA0" w14:paraId="7398906D"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2A39C219" w14:textId="77777777" w:rsidR="00AD7FB1" w:rsidRPr="000F0BA0" w:rsidRDefault="00AD7FB1" w:rsidP="00D01EFB">
            <w:pPr>
              <w:pStyle w:val="TAL"/>
            </w:pPr>
            <w:r w:rsidRPr="000F0BA0">
              <w:rPr>
                <w:rFonts w:hint="eastAsia"/>
              </w:rPr>
              <w:t>Gpsi</w:t>
            </w:r>
          </w:p>
        </w:tc>
        <w:tc>
          <w:tcPr>
            <w:tcW w:w="2148" w:type="dxa"/>
            <w:tcBorders>
              <w:top w:val="single" w:sz="4" w:space="0" w:color="auto"/>
              <w:left w:val="single" w:sz="4" w:space="0" w:color="auto"/>
              <w:bottom w:val="single" w:sz="4" w:space="0" w:color="auto"/>
              <w:right w:val="single" w:sz="4" w:space="0" w:color="auto"/>
            </w:tcBorders>
          </w:tcPr>
          <w:p w14:paraId="04D80669"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6E7AAF00" w14:textId="77777777" w:rsidR="00AD7FB1" w:rsidRPr="000F0BA0" w:rsidRDefault="00AD7FB1" w:rsidP="00D01EFB">
            <w:pPr>
              <w:pStyle w:val="TAL"/>
              <w:rPr>
                <w:rFonts w:cs="Arial"/>
                <w:szCs w:val="18"/>
              </w:rPr>
            </w:pPr>
            <w:r w:rsidRPr="000F0BA0">
              <w:rPr>
                <w:rFonts w:cs="Arial"/>
                <w:szCs w:val="18"/>
              </w:rPr>
              <w:t>Generic Public Subscription Identifier</w:t>
            </w:r>
          </w:p>
        </w:tc>
      </w:tr>
      <w:tr w:rsidR="00AD7FB1" w:rsidRPr="000F0BA0" w14:paraId="433E51CB"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3EE9A87F" w14:textId="77777777" w:rsidR="00AD7FB1" w:rsidRPr="000F0BA0" w:rsidRDefault="00AD7FB1" w:rsidP="00D01EFB">
            <w:pPr>
              <w:pStyle w:val="TAL"/>
            </w:pPr>
            <w:r w:rsidRPr="000F0BA0">
              <w:t>Ipv4Addr</w:t>
            </w:r>
          </w:p>
        </w:tc>
        <w:tc>
          <w:tcPr>
            <w:tcW w:w="2148" w:type="dxa"/>
            <w:tcBorders>
              <w:top w:val="single" w:sz="4" w:space="0" w:color="auto"/>
              <w:left w:val="single" w:sz="4" w:space="0" w:color="auto"/>
              <w:bottom w:val="single" w:sz="4" w:space="0" w:color="auto"/>
              <w:right w:val="single" w:sz="4" w:space="0" w:color="auto"/>
            </w:tcBorders>
          </w:tcPr>
          <w:p w14:paraId="24F1F691"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18CD7C3" w14:textId="77777777" w:rsidR="00AD7FB1" w:rsidRPr="000F0BA0" w:rsidRDefault="00AD7FB1" w:rsidP="00D01EFB">
            <w:pPr>
              <w:pStyle w:val="TAL"/>
              <w:rPr>
                <w:rFonts w:cs="Arial"/>
                <w:szCs w:val="18"/>
              </w:rPr>
            </w:pPr>
            <w:r w:rsidRPr="000F0BA0">
              <w:rPr>
                <w:rFonts w:cs="Arial" w:hint="eastAsia"/>
                <w:szCs w:val="18"/>
              </w:rPr>
              <w:t>IPv4 address</w:t>
            </w:r>
          </w:p>
        </w:tc>
      </w:tr>
      <w:tr w:rsidR="00AD7FB1" w:rsidRPr="000F0BA0" w14:paraId="655A6BCF"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48D4BF9F" w14:textId="77777777" w:rsidR="00AD7FB1" w:rsidRPr="000F0BA0" w:rsidRDefault="00AD7FB1" w:rsidP="00D01EFB">
            <w:pPr>
              <w:pStyle w:val="TAL"/>
            </w:pPr>
            <w:r w:rsidRPr="000F0BA0">
              <w:t>Ipv</w:t>
            </w:r>
            <w:r w:rsidRPr="000F0BA0">
              <w:rPr>
                <w:rFonts w:hint="eastAsia"/>
              </w:rPr>
              <w:t>6</w:t>
            </w:r>
            <w:r w:rsidRPr="000F0BA0">
              <w:t>Addr</w:t>
            </w:r>
          </w:p>
        </w:tc>
        <w:tc>
          <w:tcPr>
            <w:tcW w:w="2148" w:type="dxa"/>
            <w:tcBorders>
              <w:top w:val="single" w:sz="4" w:space="0" w:color="auto"/>
              <w:left w:val="single" w:sz="4" w:space="0" w:color="auto"/>
              <w:bottom w:val="single" w:sz="4" w:space="0" w:color="auto"/>
              <w:right w:val="single" w:sz="4" w:space="0" w:color="auto"/>
            </w:tcBorders>
          </w:tcPr>
          <w:p w14:paraId="24C81FAA"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C737BA0" w14:textId="77777777" w:rsidR="00AD7FB1" w:rsidRPr="000F0BA0" w:rsidRDefault="00AD7FB1" w:rsidP="00D01EFB">
            <w:pPr>
              <w:pStyle w:val="TAL"/>
              <w:rPr>
                <w:rFonts w:cs="Arial"/>
                <w:szCs w:val="18"/>
              </w:rPr>
            </w:pPr>
            <w:r w:rsidRPr="000F0BA0">
              <w:rPr>
                <w:rFonts w:cs="Arial" w:hint="eastAsia"/>
                <w:szCs w:val="18"/>
              </w:rPr>
              <w:t>IPv6 address</w:t>
            </w:r>
          </w:p>
        </w:tc>
      </w:tr>
      <w:tr w:rsidR="00AD7FB1" w:rsidRPr="000F0BA0" w14:paraId="4C26A655"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58E6D75D" w14:textId="77777777" w:rsidR="00AD7FB1" w:rsidRPr="000F0BA0" w:rsidRDefault="00AD7FB1" w:rsidP="00D01EFB">
            <w:pPr>
              <w:pStyle w:val="TAL"/>
            </w:pPr>
            <w:r w:rsidRPr="000F0BA0">
              <w:t>Snssai</w:t>
            </w:r>
          </w:p>
        </w:tc>
        <w:tc>
          <w:tcPr>
            <w:tcW w:w="2148" w:type="dxa"/>
            <w:tcBorders>
              <w:top w:val="single" w:sz="4" w:space="0" w:color="auto"/>
              <w:left w:val="single" w:sz="4" w:space="0" w:color="auto"/>
              <w:bottom w:val="single" w:sz="4" w:space="0" w:color="auto"/>
              <w:right w:val="single" w:sz="4" w:space="0" w:color="auto"/>
            </w:tcBorders>
          </w:tcPr>
          <w:p w14:paraId="2AE0EB98"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11BAF3C6" w14:textId="77777777" w:rsidR="00AD7FB1" w:rsidRPr="000F0BA0" w:rsidRDefault="00AD7FB1" w:rsidP="00D01EFB">
            <w:pPr>
              <w:pStyle w:val="TAL"/>
              <w:rPr>
                <w:rFonts w:cs="Arial"/>
                <w:szCs w:val="18"/>
              </w:rPr>
            </w:pPr>
            <w:r w:rsidRPr="000F0BA0">
              <w:rPr>
                <w:rFonts w:cs="Arial"/>
                <w:szCs w:val="18"/>
              </w:rPr>
              <w:t>Single NSSAI</w:t>
            </w:r>
          </w:p>
        </w:tc>
      </w:tr>
      <w:tr w:rsidR="00AD7FB1" w:rsidRPr="000F0BA0" w14:paraId="1335413E"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01C7D596" w14:textId="77777777" w:rsidR="00AD7FB1" w:rsidRPr="000F0BA0" w:rsidRDefault="00AD7FB1" w:rsidP="00D01EFB">
            <w:pPr>
              <w:pStyle w:val="TAL"/>
            </w:pPr>
            <w:r w:rsidRPr="000F0BA0">
              <w:t>RedirectResponse</w:t>
            </w:r>
          </w:p>
        </w:tc>
        <w:tc>
          <w:tcPr>
            <w:tcW w:w="2148" w:type="dxa"/>
            <w:tcBorders>
              <w:top w:val="single" w:sz="4" w:space="0" w:color="auto"/>
              <w:left w:val="single" w:sz="4" w:space="0" w:color="auto"/>
              <w:bottom w:val="single" w:sz="4" w:space="0" w:color="auto"/>
              <w:right w:val="single" w:sz="4" w:space="0" w:color="auto"/>
            </w:tcBorders>
          </w:tcPr>
          <w:p w14:paraId="6A5992A3"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095B6B6F" w14:textId="77777777" w:rsidR="00AD7FB1" w:rsidRPr="000F0BA0" w:rsidRDefault="00AD7FB1" w:rsidP="00D01EFB">
            <w:pPr>
              <w:pStyle w:val="TAL"/>
              <w:rPr>
                <w:rFonts w:cs="Arial"/>
                <w:szCs w:val="18"/>
              </w:rPr>
            </w:pPr>
            <w:r w:rsidRPr="000F0BA0">
              <w:rPr>
                <w:rFonts w:cs="Arial"/>
                <w:szCs w:val="18"/>
              </w:rPr>
              <w:t>Response body of the redirect response message</w:t>
            </w:r>
          </w:p>
        </w:tc>
      </w:tr>
      <w:tr w:rsidR="00AD7FB1" w:rsidRPr="000F0BA0" w14:paraId="3B716C30"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7D1498AC" w14:textId="77777777" w:rsidR="00AD7FB1" w:rsidRPr="000F0BA0" w:rsidRDefault="00AD7FB1" w:rsidP="00D01EFB">
            <w:pPr>
              <w:pStyle w:val="TAL"/>
            </w:pPr>
            <w:r w:rsidRPr="000F0BA0">
              <w:rPr>
                <w:rFonts w:hint="eastAsia"/>
              </w:rPr>
              <w:t>Fqdn</w:t>
            </w:r>
          </w:p>
        </w:tc>
        <w:tc>
          <w:tcPr>
            <w:tcW w:w="2148" w:type="dxa"/>
            <w:tcBorders>
              <w:top w:val="single" w:sz="4" w:space="0" w:color="auto"/>
              <w:left w:val="single" w:sz="4" w:space="0" w:color="auto"/>
              <w:bottom w:val="single" w:sz="4" w:space="0" w:color="auto"/>
              <w:right w:val="single" w:sz="4" w:space="0" w:color="auto"/>
            </w:tcBorders>
          </w:tcPr>
          <w:p w14:paraId="1A3204AF"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0BEA6D57" w14:textId="77777777" w:rsidR="00AD7FB1" w:rsidRPr="000F0BA0" w:rsidRDefault="00AD7FB1" w:rsidP="00D01EFB">
            <w:pPr>
              <w:pStyle w:val="TAL"/>
              <w:rPr>
                <w:rFonts w:cs="Arial"/>
                <w:szCs w:val="18"/>
              </w:rPr>
            </w:pPr>
            <w:r w:rsidRPr="000F0BA0">
              <w:rPr>
                <w:rFonts w:cs="Arial"/>
                <w:szCs w:val="18"/>
              </w:rPr>
              <w:t>Fully Qualified Domain Name</w:t>
            </w:r>
          </w:p>
        </w:tc>
      </w:tr>
      <w:tr w:rsidR="00AD7FB1" w:rsidRPr="000F0BA0" w14:paraId="29F636B3"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09502F27" w14:textId="77777777" w:rsidR="00AD7FB1" w:rsidRPr="000F0BA0" w:rsidRDefault="00AD7FB1" w:rsidP="00D01EFB">
            <w:pPr>
              <w:pStyle w:val="TAL"/>
            </w:pPr>
            <w:r w:rsidRPr="000F0BA0">
              <w:t>FqdnRm</w:t>
            </w:r>
          </w:p>
        </w:tc>
        <w:tc>
          <w:tcPr>
            <w:tcW w:w="2148" w:type="dxa"/>
            <w:tcBorders>
              <w:top w:val="single" w:sz="4" w:space="0" w:color="auto"/>
              <w:left w:val="single" w:sz="4" w:space="0" w:color="auto"/>
              <w:bottom w:val="single" w:sz="4" w:space="0" w:color="auto"/>
              <w:right w:val="single" w:sz="4" w:space="0" w:color="auto"/>
            </w:tcBorders>
          </w:tcPr>
          <w:p w14:paraId="642DAA1B"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46E3BDD4" w14:textId="77777777" w:rsidR="00AD7FB1" w:rsidRPr="000F0BA0" w:rsidRDefault="00AD7FB1" w:rsidP="00D01EFB">
            <w:pPr>
              <w:pStyle w:val="TAL"/>
              <w:rPr>
                <w:rFonts w:cs="Arial"/>
                <w:szCs w:val="18"/>
              </w:rPr>
            </w:pPr>
            <w:r w:rsidRPr="000F0BA0">
              <w:rPr>
                <w:rFonts w:cs="Arial"/>
                <w:szCs w:val="18"/>
              </w:rPr>
              <w:t>Fully Qualified Domain Name, nullable</w:t>
            </w:r>
          </w:p>
        </w:tc>
      </w:tr>
      <w:tr w:rsidR="00AD7FB1" w:rsidRPr="000F0BA0" w14:paraId="7C4D6DFD"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659D2BD8" w14:textId="77777777" w:rsidR="00AD7FB1" w:rsidRPr="000F0BA0" w:rsidRDefault="00AD7FB1" w:rsidP="00D01EFB">
            <w:pPr>
              <w:pStyle w:val="TAL"/>
            </w:pPr>
            <w:r w:rsidRPr="000F0BA0">
              <w:t>NfGroupId</w:t>
            </w:r>
          </w:p>
        </w:tc>
        <w:tc>
          <w:tcPr>
            <w:tcW w:w="2148" w:type="dxa"/>
            <w:tcBorders>
              <w:top w:val="single" w:sz="4" w:space="0" w:color="auto"/>
              <w:left w:val="single" w:sz="4" w:space="0" w:color="auto"/>
              <w:bottom w:val="single" w:sz="4" w:space="0" w:color="auto"/>
              <w:right w:val="single" w:sz="4" w:space="0" w:color="auto"/>
            </w:tcBorders>
          </w:tcPr>
          <w:p w14:paraId="59A7EDDC" w14:textId="77777777" w:rsidR="00AD7FB1" w:rsidRPr="000F0BA0" w:rsidRDefault="00AD7FB1" w:rsidP="00D01EFB">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1A5CFC72" w14:textId="77777777" w:rsidR="00AD7FB1" w:rsidRPr="000F0BA0" w:rsidRDefault="00AD7FB1" w:rsidP="00D01EFB">
            <w:pPr>
              <w:pStyle w:val="TAL"/>
              <w:rPr>
                <w:rFonts w:cs="Arial"/>
                <w:szCs w:val="18"/>
              </w:rPr>
            </w:pPr>
            <w:r w:rsidRPr="000F0BA0">
              <w:rPr>
                <w:rFonts w:cs="Arial"/>
                <w:szCs w:val="18"/>
              </w:rPr>
              <w:t>NF Group ID</w:t>
            </w:r>
          </w:p>
        </w:tc>
      </w:tr>
      <w:tr w:rsidR="00AD7FB1" w:rsidRPr="000F0BA0" w14:paraId="41DE9758"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4181752D" w14:textId="77777777" w:rsidR="00AD7FB1" w:rsidRPr="000F0BA0" w:rsidRDefault="00AD7FB1" w:rsidP="00D01EFB">
            <w:pPr>
              <w:pStyle w:val="TAL"/>
            </w:pPr>
            <w:r w:rsidRPr="000F0BA0">
              <w:t>ServiceName</w:t>
            </w:r>
          </w:p>
        </w:tc>
        <w:tc>
          <w:tcPr>
            <w:tcW w:w="2148" w:type="dxa"/>
            <w:tcBorders>
              <w:top w:val="single" w:sz="4" w:space="0" w:color="auto"/>
              <w:left w:val="single" w:sz="4" w:space="0" w:color="auto"/>
              <w:bottom w:val="single" w:sz="4" w:space="0" w:color="auto"/>
              <w:right w:val="single" w:sz="4" w:space="0" w:color="auto"/>
            </w:tcBorders>
          </w:tcPr>
          <w:p w14:paraId="1E791957" w14:textId="77777777" w:rsidR="00AD7FB1" w:rsidRPr="000F0BA0" w:rsidRDefault="00AD7FB1" w:rsidP="00D01EFB">
            <w:pPr>
              <w:pStyle w:val="TAL"/>
            </w:pPr>
            <w:r w:rsidRPr="000F0BA0">
              <w:t>3GPP TS 29.510 [19]</w:t>
            </w:r>
          </w:p>
        </w:tc>
        <w:tc>
          <w:tcPr>
            <w:tcW w:w="5044" w:type="dxa"/>
            <w:tcBorders>
              <w:top w:val="single" w:sz="4" w:space="0" w:color="auto"/>
              <w:left w:val="single" w:sz="4" w:space="0" w:color="auto"/>
              <w:bottom w:val="single" w:sz="4" w:space="0" w:color="auto"/>
              <w:right w:val="single" w:sz="4" w:space="0" w:color="auto"/>
            </w:tcBorders>
          </w:tcPr>
          <w:p w14:paraId="26CDD7DA" w14:textId="77777777" w:rsidR="00AD7FB1" w:rsidRPr="000F0BA0" w:rsidRDefault="00AD7FB1" w:rsidP="00D01EFB">
            <w:pPr>
              <w:pStyle w:val="TAL"/>
              <w:rPr>
                <w:rFonts w:cs="Arial"/>
                <w:szCs w:val="18"/>
              </w:rPr>
            </w:pPr>
          </w:p>
        </w:tc>
      </w:tr>
      <w:tr w:rsidR="00AD7FB1" w:rsidRPr="000F0BA0" w14:paraId="5636FE3E"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1360D9F2" w14:textId="77777777" w:rsidR="00AD7FB1" w:rsidRPr="000F0BA0" w:rsidRDefault="00AD7FB1" w:rsidP="00D01EFB">
            <w:pPr>
              <w:pStyle w:val="TAL"/>
            </w:pPr>
            <w:r w:rsidRPr="000F0BA0">
              <w:t>SupiRange</w:t>
            </w:r>
          </w:p>
        </w:tc>
        <w:tc>
          <w:tcPr>
            <w:tcW w:w="2148" w:type="dxa"/>
            <w:tcBorders>
              <w:top w:val="single" w:sz="4" w:space="0" w:color="auto"/>
              <w:left w:val="single" w:sz="4" w:space="0" w:color="auto"/>
              <w:bottom w:val="single" w:sz="4" w:space="0" w:color="auto"/>
              <w:right w:val="single" w:sz="4" w:space="0" w:color="auto"/>
            </w:tcBorders>
          </w:tcPr>
          <w:p w14:paraId="0595DDA1" w14:textId="77777777" w:rsidR="00AD7FB1" w:rsidRPr="000F0BA0" w:rsidRDefault="00AD7FB1" w:rsidP="00D01EFB">
            <w:pPr>
              <w:pStyle w:val="TAL"/>
            </w:pPr>
            <w:r w:rsidRPr="000F0BA0">
              <w:t>3GPP TS 29.5</w:t>
            </w:r>
            <w:r w:rsidRPr="000F0BA0">
              <w:rPr>
                <w:rFonts w:hint="eastAsia"/>
              </w:rPr>
              <w:t>10</w:t>
            </w:r>
            <w:r w:rsidRPr="000F0BA0">
              <w:t> [</w:t>
            </w:r>
            <w:r w:rsidRPr="000F0BA0">
              <w:rPr>
                <w:rFonts w:hint="eastAsia"/>
              </w:rPr>
              <w:t>19</w:t>
            </w:r>
            <w:r w:rsidRPr="000F0BA0">
              <w:t>]</w:t>
            </w:r>
          </w:p>
        </w:tc>
        <w:tc>
          <w:tcPr>
            <w:tcW w:w="5044" w:type="dxa"/>
            <w:tcBorders>
              <w:top w:val="single" w:sz="4" w:space="0" w:color="auto"/>
              <w:left w:val="single" w:sz="4" w:space="0" w:color="auto"/>
              <w:bottom w:val="single" w:sz="4" w:space="0" w:color="auto"/>
              <w:right w:val="single" w:sz="4" w:space="0" w:color="auto"/>
            </w:tcBorders>
          </w:tcPr>
          <w:p w14:paraId="61640C41" w14:textId="77777777" w:rsidR="00AD7FB1" w:rsidRPr="000F0BA0" w:rsidRDefault="00AD7FB1" w:rsidP="00D01EFB">
            <w:pPr>
              <w:pStyle w:val="TAL"/>
              <w:rPr>
                <w:rFonts w:cs="Arial"/>
                <w:szCs w:val="18"/>
              </w:rPr>
            </w:pPr>
          </w:p>
        </w:tc>
      </w:tr>
      <w:tr w:rsidR="00AD7FB1" w:rsidRPr="000F0BA0" w14:paraId="621DE189"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16C46831" w14:textId="77777777" w:rsidR="00AD7FB1" w:rsidRPr="000F0BA0" w:rsidRDefault="00AD7FB1" w:rsidP="00D01EFB">
            <w:pPr>
              <w:pStyle w:val="TAL"/>
            </w:pPr>
            <w:r w:rsidRPr="000F0BA0">
              <w:t>IdentityRange</w:t>
            </w:r>
          </w:p>
        </w:tc>
        <w:tc>
          <w:tcPr>
            <w:tcW w:w="2148" w:type="dxa"/>
            <w:tcBorders>
              <w:top w:val="single" w:sz="4" w:space="0" w:color="auto"/>
              <w:left w:val="single" w:sz="4" w:space="0" w:color="auto"/>
              <w:bottom w:val="single" w:sz="4" w:space="0" w:color="auto"/>
              <w:right w:val="single" w:sz="4" w:space="0" w:color="auto"/>
            </w:tcBorders>
          </w:tcPr>
          <w:p w14:paraId="07DDE736" w14:textId="77777777" w:rsidR="00AD7FB1" w:rsidRPr="000F0BA0" w:rsidRDefault="00AD7FB1" w:rsidP="00D01EFB">
            <w:pPr>
              <w:pStyle w:val="TAL"/>
            </w:pPr>
            <w:r w:rsidRPr="000F0BA0">
              <w:t>3GPP TS 29.5</w:t>
            </w:r>
            <w:r w:rsidRPr="000F0BA0">
              <w:rPr>
                <w:rFonts w:hint="eastAsia"/>
              </w:rPr>
              <w:t>10</w:t>
            </w:r>
            <w:r w:rsidRPr="000F0BA0">
              <w:t> [</w:t>
            </w:r>
            <w:r w:rsidRPr="000F0BA0">
              <w:rPr>
                <w:rFonts w:hint="eastAsia"/>
              </w:rPr>
              <w:t>19</w:t>
            </w:r>
            <w:r w:rsidRPr="000F0BA0">
              <w:t>]</w:t>
            </w:r>
          </w:p>
        </w:tc>
        <w:tc>
          <w:tcPr>
            <w:tcW w:w="5044" w:type="dxa"/>
            <w:tcBorders>
              <w:top w:val="single" w:sz="4" w:space="0" w:color="auto"/>
              <w:left w:val="single" w:sz="4" w:space="0" w:color="auto"/>
              <w:bottom w:val="single" w:sz="4" w:space="0" w:color="auto"/>
              <w:right w:val="single" w:sz="4" w:space="0" w:color="auto"/>
            </w:tcBorders>
          </w:tcPr>
          <w:p w14:paraId="66FBBA10" w14:textId="77777777" w:rsidR="00AD7FB1" w:rsidRPr="000F0BA0" w:rsidRDefault="00AD7FB1" w:rsidP="00D01EFB">
            <w:pPr>
              <w:pStyle w:val="TAL"/>
              <w:rPr>
                <w:rFonts w:cs="Arial"/>
                <w:szCs w:val="18"/>
              </w:rPr>
            </w:pPr>
          </w:p>
        </w:tc>
      </w:tr>
      <w:tr w:rsidR="00AD7FB1" w:rsidRPr="000F0BA0" w14:paraId="67990343"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2F6229ED" w14:textId="77777777" w:rsidR="00AD7FB1" w:rsidRPr="000F0BA0" w:rsidRDefault="00AD7FB1" w:rsidP="00D01EFB">
            <w:pPr>
              <w:pStyle w:val="TAL"/>
            </w:pPr>
            <w:r w:rsidRPr="000F0BA0">
              <w:rPr>
                <w:rFonts w:hint="eastAsia"/>
              </w:rPr>
              <w:t>EventId</w:t>
            </w:r>
          </w:p>
        </w:tc>
        <w:tc>
          <w:tcPr>
            <w:tcW w:w="2148" w:type="dxa"/>
            <w:tcBorders>
              <w:top w:val="single" w:sz="4" w:space="0" w:color="auto"/>
              <w:left w:val="single" w:sz="4" w:space="0" w:color="auto"/>
              <w:bottom w:val="single" w:sz="4" w:space="0" w:color="auto"/>
              <w:right w:val="single" w:sz="4" w:space="0" w:color="auto"/>
            </w:tcBorders>
          </w:tcPr>
          <w:p w14:paraId="63EF24D0" w14:textId="77777777" w:rsidR="00AD7FB1" w:rsidRPr="000F0BA0" w:rsidRDefault="00AD7FB1" w:rsidP="00D01EFB">
            <w:pPr>
              <w:pStyle w:val="TAL"/>
            </w:pPr>
            <w:r w:rsidRPr="000F0BA0">
              <w:rPr>
                <w:rFonts w:hint="eastAsia"/>
              </w:rPr>
              <w:t>3GPP TS 29.520</w:t>
            </w:r>
            <w:r w:rsidRPr="000F0BA0">
              <w:t> [58]</w:t>
            </w:r>
          </w:p>
        </w:tc>
        <w:tc>
          <w:tcPr>
            <w:tcW w:w="5044" w:type="dxa"/>
            <w:tcBorders>
              <w:top w:val="single" w:sz="4" w:space="0" w:color="auto"/>
              <w:left w:val="single" w:sz="4" w:space="0" w:color="auto"/>
              <w:bottom w:val="single" w:sz="4" w:space="0" w:color="auto"/>
              <w:right w:val="single" w:sz="4" w:space="0" w:color="auto"/>
            </w:tcBorders>
          </w:tcPr>
          <w:p w14:paraId="686436D9" w14:textId="77777777" w:rsidR="00AD7FB1" w:rsidRPr="000F0BA0" w:rsidRDefault="00AD7FB1" w:rsidP="00D01EFB">
            <w:pPr>
              <w:pStyle w:val="TAL"/>
              <w:rPr>
                <w:rFonts w:cs="Arial"/>
                <w:szCs w:val="18"/>
              </w:rPr>
            </w:pPr>
            <w:r w:rsidRPr="000F0BA0">
              <w:rPr>
                <w:rFonts w:cs="Arial"/>
                <w:szCs w:val="18"/>
              </w:rPr>
              <w:t>Describes the type of analytics.</w:t>
            </w:r>
          </w:p>
        </w:tc>
      </w:tr>
      <w:tr w:rsidR="00AD7FB1" w:rsidRPr="000F0BA0" w14:paraId="59E199E5" w14:textId="77777777" w:rsidTr="00D01EFB">
        <w:trPr>
          <w:jc w:val="center"/>
        </w:trPr>
        <w:tc>
          <w:tcPr>
            <w:tcW w:w="1982" w:type="dxa"/>
            <w:tcBorders>
              <w:top w:val="single" w:sz="4" w:space="0" w:color="auto"/>
              <w:left w:val="single" w:sz="4" w:space="0" w:color="auto"/>
              <w:bottom w:val="single" w:sz="4" w:space="0" w:color="auto"/>
              <w:right w:val="single" w:sz="4" w:space="0" w:color="auto"/>
            </w:tcBorders>
          </w:tcPr>
          <w:p w14:paraId="741F18C6" w14:textId="77777777" w:rsidR="00AD7FB1" w:rsidRPr="000F0BA0" w:rsidRDefault="00AD7FB1" w:rsidP="00D01EFB">
            <w:pPr>
              <w:pStyle w:val="TAL"/>
            </w:pPr>
            <w:r w:rsidRPr="000F0BA0">
              <w:t>ContextInfo</w:t>
            </w:r>
          </w:p>
        </w:tc>
        <w:tc>
          <w:tcPr>
            <w:tcW w:w="2148" w:type="dxa"/>
            <w:tcBorders>
              <w:top w:val="single" w:sz="4" w:space="0" w:color="auto"/>
              <w:left w:val="single" w:sz="4" w:space="0" w:color="auto"/>
              <w:bottom w:val="single" w:sz="4" w:space="0" w:color="auto"/>
              <w:right w:val="single" w:sz="4" w:space="0" w:color="auto"/>
            </w:tcBorders>
          </w:tcPr>
          <w:p w14:paraId="6806524C" w14:textId="77777777" w:rsidR="00AD7FB1" w:rsidRPr="000F0BA0" w:rsidRDefault="00AD7FB1" w:rsidP="00D01EFB">
            <w:pPr>
              <w:pStyle w:val="TAL"/>
            </w:pPr>
            <w:r w:rsidRPr="000F0BA0">
              <w:t>6.1.6.2.69</w:t>
            </w:r>
          </w:p>
        </w:tc>
        <w:tc>
          <w:tcPr>
            <w:tcW w:w="5044" w:type="dxa"/>
            <w:tcBorders>
              <w:top w:val="single" w:sz="4" w:space="0" w:color="auto"/>
              <w:left w:val="single" w:sz="4" w:space="0" w:color="auto"/>
              <w:bottom w:val="single" w:sz="4" w:space="0" w:color="auto"/>
              <w:right w:val="single" w:sz="4" w:space="0" w:color="auto"/>
            </w:tcBorders>
          </w:tcPr>
          <w:p w14:paraId="55901CE0" w14:textId="77777777" w:rsidR="00AD7FB1" w:rsidRPr="000F0BA0" w:rsidRDefault="00AD7FB1" w:rsidP="00D01EFB">
            <w:pPr>
              <w:pStyle w:val="TAL"/>
              <w:rPr>
                <w:rFonts w:cs="Arial"/>
                <w:szCs w:val="18"/>
              </w:rPr>
            </w:pPr>
            <w:r w:rsidRPr="000F0BA0">
              <w:rPr>
                <w:rFonts w:cs="Arial"/>
                <w:szCs w:val="18"/>
              </w:rPr>
              <w:t>Defined in the Nudm_SDM API.</w:t>
            </w:r>
          </w:p>
          <w:p w14:paraId="14B0B377" w14:textId="77777777" w:rsidR="00AD7FB1" w:rsidRPr="000F0BA0" w:rsidRDefault="00AD7FB1" w:rsidP="00D01EFB">
            <w:pPr>
              <w:pStyle w:val="TAL"/>
              <w:rPr>
                <w:rFonts w:cs="Arial"/>
                <w:szCs w:val="18"/>
              </w:rPr>
            </w:pPr>
            <w:r w:rsidRPr="000F0BA0">
              <w:rPr>
                <w:rFonts w:cs="Arial"/>
                <w:szCs w:val="18"/>
              </w:rPr>
              <w:t>Contains the HTTP Headers received by the NFs</w:t>
            </w:r>
          </w:p>
        </w:tc>
      </w:tr>
    </w:tbl>
    <w:p w14:paraId="3ED9D2D6" w14:textId="77777777" w:rsidR="00AD7FB1" w:rsidRPr="000F0BA0" w:rsidRDefault="00AD7FB1" w:rsidP="00AD7FB1"/>
    <w:p w14:paraId="49AF460C" w14:textId="77777777" w:rsidR="00AD7FB1" w:rsidRDefault="00AD7FB1" w:rsidP="00AD7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D6A545" w14:textId="6BDB1551" w:rsidR="00AD7FB1" w:rsidRPr="000F0BA0" w:rsidRDefault="00AD7FB1" w:rsidP="00AD7FB1">
      <w:pPr>
        <w:pStyle w:val="Heading5"/>
        <w:rPr>
          <w:ins w:id="92" w:author="Ulrich Wiehe rev2" w:date="2024-11-05T09:59:00Z" w16du:dateUtc="2024-11-05T08:59:00Z"/>
        </w:rPr>
      </w:pPr>
      <w:bookmarkStart w:id="93" w:name="_Toc169676251"/>
      <w:ins w:id="94" w:author="Ulrich Wiehe rev2" w:date="2024-11-05T09:59:00Z" w16du:dateUtc="2024-11-05T08:59:00Z">
        <w:r w:rsidRPr="000F0BA0">
          <w:t>6.2.6.2.</w:t>
        </w:r>
      </w:ins>
      <w:ins w:id="95" w:author="Ulrich Wiehe rev2" w:date="2024-11-05T10:01:00Z" w16du:dateUtc="2024-11-05T09:01:00Z">
        <w:r w:rsidRPr="00AD7FB1">
          <w:rPr>
            <w:highlight w:val="yellow"/>
            <w:rPrChange w:id="96" w:author="Ulrich Wiehe rev2" w:date="2024-11-05T10:01:00Z" w16du:dateUtc="2024-11-05T09:01:00Z">
              <w:rPr/>
            </w:rPrChange>
          </w:rPr>
          <w:t>xx</w:t>
        </w:r>
      </w:ins>
      <w:ins w:id="97" w:author="Ulrich Wiehe rev2" w:date="2024-11-05T09:59:00Z" w16du:dateUtc="2024-11-05T08:59:00Z">
        <w:r w:rsidRPr="000F0BA0">
          <w:tab/>
          <w:t xml:space="preserve">Type: </w:t>
        </w:r>
      </w:ins>
      <w:ins w:id="98" w:author="Ulrich Wiehe rev2" w:date="2024-11-05T10:00:00Z" w16du:dateUtc="2024-11-05T09:00:00Z">
        <w:r>
          <w:t>Reau</w:t>
        </w:r>
      </w:ins>
      <w:ins w:id="99" w:author="Ulrich Wiehe rev2" w:date="2024-11-05T10:01:00Z" w16du:dateUtc="2024-11-05T09:01:00Z">
        <w:r>
          <w:t>thAcceptInd</w:t>
        </w:r>
      </w:ins>
      <w:bookmarkEnd w:id="93"/>
    </w:p>
    <w:p w14:paraId="168EF88C" w14:textId="2CCC1C30" w:rsidR="00AD7FB1" w:rsidRPr="000F0BA0" w:rsidRDefault="00AD7FB1" w:rsidP="00AD7FB1">
      <w:pPr>
        <w:pStyle w:val="TH"/>
        <w:rPr>
          <w:ins w:id="100" w:author="Ulrich Wiehe rev2" w:date="2024-11-05T09:59:00Z" w16du:dateUtc="2024-11-05T08:59:00Z"/>
        </w:rPr>
      </w:pPr>
      <w:ins w:id="101" w:author="Ulrich Wiehe rev2" w:date="2024-11-05T09:59:00Z" w16du:dateUtc="2024-11-05T08:59:00Z">
        <w:r w:rsidRPr="000F0BA0">
          <w:rPr>
            <w:noProof/>
          </w:rPr>
          <w:t>Table </w:t>
        </w:r>
        <w:r w:rsidRPr="000F0BA0">
          <w:t>6.2.6.2.</w:t>
        </w:r>
      </w:ins>
      <w:ins w:id="102" w:author="Ulrich Wiehe rev2" w:date="2024-11-05T10:01:00Z" w16du:dateUtc="2024-11-05T09:01:00Z">
        <w:r w:rsidRPr="00AD7FB1">
          <w:rPr>
            <w:highlight w:val="yellow"/>
            <w:rPrChange w:id="103" w:author="Ulrich Wiehe rev2" w:date="2024-11-05T10:01:00Z" w16du:dateUtc="2024-11-05T09:01:00Z">
              <w:rPr/>
            </w:rPrChange>
          </w:rPr>
          <w:t>xx</w:t>
        </w:r>
      </w:ins>
      <w:ins w:id="104" w:author="Ulrich Wiehe rev2" w:date="2024-11-05T09:59:00Z" w16du:dateUtc="2024-11-05T08:59:00Z">
        <w:r w:rsidRPr="000F0BA0">
          <w:t xml:space="preserve">-1: </w:t>
        </w:r>
        <w:r w:rsidRPr="000F0BA0">
          <w:rPr>
            <w:noProof/>
          </w:rPr>
          <w:t xml:space="preserve">Definition of type </w:t>
        </w:r>
      </w:ins>
      <w:ins w:id="105" w:author="Ulrich Wiehe rev2" w:date="2024-11-05T10:01:00Z" w16du:dateUtc="2024-11-05T09:01:00Z">
        <w:r>
          <w:rPr>
            <w:noProof/>
          </w:rPr>
          <w:t>ReauthAcceptInd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D7FB1" w:rsidRPr="000F0BA0" w14:paraId="442382A4" w14:textId="77777777" w:rsidTr="00D01EFB">
        <w:trPr>
          <w:jc w:val="center"/>
          <w:ins w:id="106" w:author="Ulrich Wiehe rev2" w:date="2024-11-05T09: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E1DA58" w14:textId="77777777" w:rsidR="00AD7FB1" w:rsidRPr="000F0BA0" w:rsidRDefault="00AD7FB1" w:rsidP="00D01EFB">
            <w:pPr>
              <w:pStyle w:val="TAH"/>
              <w:rPr>
                <w:ins w:id="107" w:author="Ulrich Wiehe rev2" w:date="2024-11-05T09:59:00Z" w16du:dateUtc="2024-11-05T08:59:00Z"/>
              </w:rPr>
            </w:pPr>
            <w:ins w:id="108" w:author="Ulrich Wiehe rev2" w:date="2024-11-05T09:59:00Z" w16du:dateUtc="2024-11-05T08:59: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822062" w14:textId="77777777" w:rsidR="00AD7FB1" w:rsidRPr="000F0BA0" w:rsidRDefault="00AD7FB1" w:rsidP="00D01EFB">
            <w:pPr>
              <w:pStyle w:val="TAH"/>
              <w:rPr>
                <w:ins w:id="109" w:author="Ulrich Wiehe rev2" w:date="2024-11-05T09:59:00Z" w16du:dateUtc="2024-11-05T08:59:00Z"/>
              </w:rPr>
            </w:pPr>
            <w:ins w:id="110" w:author="Ulrich Wiehe rev2" w:date="2024-11-05T09:59:00Z" w16du:dateUtc="2024-11-05T08:59: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13534" w14:textId="77777777" w:rsidR="00AD7FB1" w:rsidRPr="000F0BA0" w:rsidRDefault="00AD7FB1" w:rsidP="00D01EFB">
            <w:pPr>
              <w:pStyle w:val="TAH"/>
              <w:rPr>
                <w:ins w:id="111" w:author="Ulrich Wiehe rev2" w:date="2024-11-05T09:59:00Z" w16du:dateUtc="2024-11-05T08:59:00Z"/>
              </w:rPr>
            </w:pPr>
            <w:ins w:id="112" w:author="Ulrich Wiehe rev2" w:date="2024-11-05T09:59:00Z" w16du:dateUtc="2024-11-05T08:59: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02F16B" w14:textId="77777777" w:rsidR="00AD7FB1" w:rsidRPr="000F0BA0" w:rsidRDefault="00AD7FB1" w:rsidP="00D01EFB">
            <w:pPr>
              <w:pStyle w:val="TAH"/>
              <w:jc w:val="left"/>
              <w:rPr>
                <w:ins w:id="113" w:author="Ulrich Wiehe rev2" w:date="2024-11-05T09:59:00Z" w16du:dateUtc="2024-11-05T08:59:00Z"/>
              </w:rPr>
            </w:pPr>
            <w:ins w:id="114" w:author="Ulrich Wiehe rev2" w:date="2024-11-05T09:59:00Z" w16du:dateUtc="2024-11-05T08:59: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F4746F" w14:textId="77777777" w:rsidR="00AD7FB1" w:rsidRPr="000F0BA0" w:rsidRDefault="00AD7FB1" w:rsidP="00D01EFB">
            <w:pPr>
              <w:pStyle w:val="TAH"/>
              <w:rPr>
                <w:ins w:id="115" w:author="Ulrich Wiehe rev2" w:date="2024-11-05T09:59:00Z" w16du:dateUtc="2024-11-05T08:59:00Z"/>
                <w:rFonts w:cs="Arial"/>
                <w:szCs w:val="18"/>
              </w:rPr>
            </w:pPr>
            <w:ins w:id="116" w:author="Ulrich Wiehe rev2" w:date="2024-11-05T09:59:00Z" w16du:dateUtc="2024-11-05T08:59:00Z">
              <w:r w:rsidRPr="000F0BA0">
                <w:rPr>
                  <w:rFonts w:cs="Arial"/>
                  <w:szCs w:val="18"/>
                </w:rPr>
                <w:t>Description</w:t>
              </w:r>
            </w:ins>
          </w:p>
        </w:tc>
      </w:tr>
      <w:tr w:rsidR="00AD7FB1" w:rsidRPr="000F0BA0" w14:paraId="1D36427F" w14:textId="77777777" w:rsidTr="00D01EFB">
        <w:trPr>
          <w:jc w:val="center"/>
          <w:ins w:id="117" w:author="Ulrich Wiehe rev2" w:date="2024-11-05T09:59:00Z"/>
        </w:trPr>
        <w:tc>
          <w:tcPr>
            <w:tcW w:w="2090" w:type="dxa"/>
            <w:tcBorders>
              <w:top w:val="single" w:sz="4" w:space="0" w:color="auto"/>
              <w:left w:val="single" w:sz="4" w:space="0" w:color="auto"/>
              <w:bottom w:val="single" w:sz="4" w:space="0" w:color="auto"/>
              <w:right w:val="single" w:sz="4" w:space="0" w:color="auto"/>
            </w:tcBorders>
          </w:tcPr>
          <w:p w14:paraId="2157AFE3" w14:textId="0C9C5EB3" w:rsidR="00AD7FB1" w:rsidRPr="000F0BA0" w:rsidRDefault="00115EEC" w:rsidP="00D01EFB">
            <w:pPr>
              <w:pStyle w:val="TAL"/>
              <w:rPr>
                <w:ins w:id="118" w:author="Ulrich Wiehe rev2" w:date="2024-11-05T09:59:00Z" w16du:dateUtc="2024-11-05T08:59:00Z"/>
              </w:rPr>
            </w:pPr>
            <w:ins w:id="119" w:author="Ulrich Wiehe rev2" w:date="2024-11-05T10:05:00Z" w16du:dateUtc="2024-11-05T09:05:00Z">
              <w:r>
                <w:t>cause</w:t>
              </w:r>
            </w:ins>
          </w:p>
        </w:tc>
        <w:tc>
          <w:tcPr>
            <w:tcW w:w="1559" w:type="dxa"/>
            <w:tcBorders>
              <w:top w:val="single" w:sz="4" w:space="0" w:color="auto"/>
              <w:left w:val="single" w:sz="4" w:space="0" w:color="auto"/>
              <w:bottom w:val="single" w:sz="4" w:space="0" w:color="auto"/>
              <w:right w:val="single" w:sz="4" w:space="0" w:color="auto"/>
            </w:tcBorders>
          </w:tcPr>
          <w:p w14:paraId="3C0356EE" w14:textId="06299FCD" w:rsidR="00AD7FB1" w:rsidRPr="000F0BA0" w:rsidRDefault="000C434A" w:rsidP="00D01EFB">
            <w:pPr>
              <w:pStyle w:val="TAL"/>
              <w:rPr>
                <w:ins w:id="120" w:author="Ulrich Wiehe rev2" w:date="2024-11-05T09:59:00Z" w16du:dateUtc="2024-11-05T08:59:00Z"/>
              </w:rPr>
            </w:pPr>
            <w:ins w:id="121" w:author="Ulrich Wiehe rev2" w:date="2024-11-05T10:16:00Z" w16du:dateUtc="2024-11-05T09:16:00Z">
              <w:r>
                <w:t>ReauthAcceptCause</w:t>
              </w:r>
            </w:ins>
          </w:p>
        </w:tc>
        <w:tc>
          <w:tcPr>
            <w:tcW w:w="425" w:type="dxa"/>
            <w:tcBorders>
              <w:top w:val="single" w:sz="4" w:space="0" w:color="auto"/>
              <w:left w:val="single" w:sz="4" w:space="0" w:color="auto"/>
              <w:bottom w:val="single" w:sz="4" w:space="0" w:color="auto"/>
              <w:right w:val="single" w:sz="4" w:space="0" w:color="auto"/>
            </w:tcBorders>
          </w:tcPr>
          <w:p w14:paraId="672ABC87" w14:textId="18A5CB3D" w:rsidR="00AD7FB1" w:rsidRPr="000F0BA0" w:rsidRDefault="000C434A" w:rsidP="00D01EFB">
            <w:pPr>
              <w:pStyle w:val="TAC"/>
              <w:rPr>
                <w:ins w:id="122" w:author="Ulrich Wiehe rev2" w:date="2024-11-05T09:59:00Z" w16du:dateUtc="2024-11-05T08:59:00Z"/>
              </w:rPr>
            </w:pPr>
            <w:ins w:id="123" w:author="Ulrich Wiehe rev2" w:date="2024-11-05T10:16:00Z" w16du:dateUtc="2024-11-05T09:16:00Z">
              <w:r>
                <w:t>M</w:t>
              </w:r>
            </w:ins>
          </w:p>
        </w:tc>
        <w:tc>
          <w:tcPr>
            <w:tcW w:w="1134" w:type="dxa"/>
            <w:tcBorders>
              <w:top w:val="single" w:sz="4" w:space="0" w:color="auto"/>
              <w:left w:val="single" w:sz="4" w:space="0" w:color="auto"/>
              <w:bottom w:val="single" w:sz="4" w:space="0" w:color="auto"/>
              <w:right w:val="single" w:sz="4" w:space="0" w:color="auto"/>
            </w:tcBorders>
          </w:tcPr>
          <w:p w14:paraId="6D8F7F9A" w14:textId="5360EF1E" w:rsidR="00AD7FB1" w:rsidRPr="000F0BA0" w:rsidRDefault="00AD7FB1" w:rsidP="00D01EFB">
            <w:pPr>
              <w:pStyle w:val="TAL"/>
              <w:rPr>
                <w:ins w:id="124" w:author="Ulrich Wiehe rev2" w:date="2024-11-05T09:59:00Z" w16du:dateUtc="2024-11-05T08:59:00Z"/>
              </w:rPr>
            </w:pPr>
            <w:ins w:id="125" w:author="Ulrich Wiehe rev2" w:date="2024-11-05T09:59:00Z" w16du:dateUtc="2024-11-05T08:59:00Z">
              <w:r w:rsidRPr="000F0BA0">
                <w:t>1</w:t>
              </w:r>
            </w:ins>
          </w:p>
        </w:tc>
        <w:tc>
          <w:tcPr>
            <w:tcW w:w="4359" w:type="dxa"/>
            <w:tcBorders>
              <w:top w:val="single" w:sz="4" w:space="0" w:color="auto"/>
              <w:left w:val="single" w:sz="4" w:space="0" w:color="auto"/>
              <w:bottom w:val="single" w:sz="4" w:space="0" w:color="auto"/>
              <w:right w:val="single" w:sz="4" w:space="0" w:color="auto"/>
            </w:tcBorders>
          </w:tcPr>
          <w:p w14:paraId="38292326" w14:textId="7650FDBA" w:rsidR="00AD7FB1" w:rsidRPr="000F0BA0" w:rsidRDefault="000C434A" w:rsidP="000C434A">
            <w:pPr>
              <w:pStyle w:val="TAL"/>
              <w:rPr>
                <w:ins w:id="126" w:author="Ulrich Wiehe rev2" w:date="2024-11-05T09:59:00Z" w16du:dateUtc="2024-11-05T08:59:00Z"/>
                <w:rFonts w:cs="Arial"/>
                <w:szCs w:val="18"/>
              </w:rPr>
            </w:pPr>
            <w:ins w:id="127" w:author="Ulrich Wiehe rev2" w:date="2024-11-05T10:18:00Z" w16du:dateUtc="2024-11-05T09:18:00Z">
              <w:r>
                <w:rPr>
                  <w:rFonts w:cs="Arial"/>
                  <w:szCs w:val="18"/>
                </w:rPr>
                <w:t>Contains the cause for Reauthentication Accepted</w:t>
              </w:r>
            </w:ins>
            <w:ins w:id="128" w:author="Ulrich Wiehe rev2" w:date="2024-11-05T09:59:00Z" w16du:dateUtc="2024-11-05T08:59:00Z">
              <w:r w:rsidR="00AD7FB1" w:rsidRPr="000F0BA0">
                <w:rPr>
                  <w:rFonts w:cs="Arial"/>
                  <w:szCs w:val="18"/>
                </w:rPr>
                <w:t>.</w:t>
              </w:r>
            </w:ins>
          </w:p>
        </w:tc>
      </w:tr>
    </w:tbl>
    <w:p w14:paraId="45A1C5DF" w14:textId="77777777" w:rsidR="00AD7FB1" w:rsidRPr="000F0BA0" w:rsidRDefault="00AD7FB1" w:rsidP="00AD7FB1">
      <w:pPr>
        <w:rPr>
          <w:ins w:id="129" w:author="Ulrich Wiehe rev2" w:date="2024-11-05T09:59:00Z" w16du:dateUtc="2024-11-05T08:59:00Z"/>
          <w:lang w:val="en-US"/>
        </w:rPr>
      </w:pPr>
    </w:p>
    <w:p w14:paraId="716A3054" w14:textId="77777777" w:rsidR="00AD7FB1" w:rsidRDefault="00AD7FB1" w:rsidP="00AD7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D52906" w14:textId="77777777" w:rsidR="00471E8D" w:rsidRDefault="00471E8D" w:rsidP="00471E8D"/>
    <w:p w14:paraId="7C2A9264" w14:textId="43D76481" w:rsidR="00F80C09" w:rsidRPr="000F0BA0" w:rsidRDefault="00F80C09" w:rsidP="00F80C09">
      <w:pPr>
        <w:pStyle w:val="Heading5"/>
        <w:rPr>
          <w:ins w:id="130" w:author="Ulrich Wiehe rev2" w:date="2024-11-05T10:21:00Z" w16du:dateUtc="2024-11-05T09:21:00Z"/>
        </w:rPr>
      </w:pPr>
      <w:bookmarkStart w:id="131" w:name="_Toc27585381"/>
      <w:bookmarkStart w:id="132" w:name="_Toc36457383"/>
      <w:bookmarkStart w:id="133" w:name="_Toc45028297"/>
      <w:bookmarkStart w:id="134" w:name="_Toc45029132"/>
      <w:bookmarkStart w:id="135" w:name="_Toc67681894"/>
      <w:bookmarkStart w:id="136" w:name="_Toc169676257"/>
      <w:ins w:id="137" w:author="Ulrich Wiehe rev2" w:date="2024-11-05T10:21:00Z" w16du:dateUtc="2024-11-05T09:21:00Z">
        <w:r w:rsidRPr="000F0BA0">
          <w:lastRenderedPageBreak/>
          <w:t>6.2.6.3.</w:t>
        </w:r>
        <w:r w:rsidRPr="00F80C09">
          <w:rPr>
            <w:highlight w:val="yellow"/>
            <w:rPrChange w:id="138" w:author="Ulrich Wiehe rev2" w:date="2024-11-05T10:21:00Z" w16du:dateUtc="2024-11-05T09:21:00Z">
              <w:rPr/>
            </w:rPrChange>
          </w:rPr>
          <w:t>y</w:t>
        </w:r>
        <w:r w:rsidRPr="000F0BA0">
          <w:tab/>
          <w:t xml:space="preserve">Enumeration: </w:t>
        </w:r>
        <w:r w:rsidRPr="000F0BA0">
          <w:rPr>
            <w:lang w:eastAsia="zh-CN"/>
          </w:rPr>
          <w:t>Re</w:t>
        </w:r>
      </w:ins>
      <w:ins w:id="139" w:author="Ulrich Wiehe rev2" w:date="2024-11-05T10:22:00Z" w16du:dateUtc="2024-11-05T09:22:00Z">
        <w:r>
          <w:rPr>
            <w:lang w:eastAsia="zh-CN"/>
          </w:rPr>
          <w:t>authAcceptCause</w:t>
        </w:r>
      </w:ins>
      <w:bookmarkEnd w:id="131"/>
      <w:bookmarkEnd w:id="132"/>
      <w:bookmarkEnd w:id="133"/>
      <w:bookmarkEnd w:id="134"/>
      <w:bookmarkEnd w:id="135"/>
      <w:bookmarkEnd w:id="136"/>
    </w:p>
    <w:p w14:paraId="71CE250C" w14:textId="7F8EC75F" w:rsidR="00F80C09" w:rsidRPr="000F0BA0" w:rsidRDefault="00F80C09" w:rsidP="00F80C09">
      <w:pPr>
        <w:pStyle w:val="TH"/>
        <w:rPr>
          <w:ins w:id="140" w:author="Ulrich Wiehe rev2" w:date="2024-11-05T10:21:00Z" w16du:dateUtc="2024-11-05T09:21:00Z"/>
        </w:rPr>
      </w:pPr>
      <w:ins w:id="141" w:author="Ulrich Wiehe rev2" w:date="2024-11-05T10:21:00Z" w16du:dateUtc="2024-11-05T09:21:00Z">
        <w:r w:rsidRPr="000F0BA0">
          <w:t>Table 6.2.6.3.</w:t>
        </w:r>
      </w:ins>
      <w:ins w:id="142" w:author="Ulrich Wiehe rev2" w:date="2024-11-05T10:22:00Z" w16du:dateUtc="2024-11-05T09:22:00Z">
        <w:r w:rsidRPr="00F80C09">
          <w:rPr>
            <w:highlight w:val="yellow"/>
            <w:rPrChange w:id="143" w:author="Ulrich Wiehe rev2" w:date="2024-11-05T10:22:00Z" w16du:dateUtc="2024-11-05T09:22:00Z">
              <w:rPr/>
            </w:rPrChange>
          </w:rPr>
          <w:t>y</w:t>
        </w:r>
      </w:ins>
      <w:ins w:id="144" w:author="Ulrich Wiehe rev2" w:date="2024-11-05T10:21:00Z" w16du:dateUtc="2024-11-05T09:21:00Z">
        <w:r w:rsidRPr="000F0BA0">
          <w:t xml:space="preserve">-1: Enumeration </w:t>
        </w:r>
        <w:r w:rsidRPr="000F0BA0">
          <w:rPr>
            <w:lang w:eastAsia="zh-CN"/>
          </w:rPr>
          <w:t>Re</w:t>
        </w:r>
      </w:ins>
      <w:ins w:id="145" w:author="Ulrich Wiehe rev2" w:date="2024-11-05T10:22:00Z" w16du:dateUtc="2024-11-05T09:22:00Z">
        <w:r>
          <w:rPr>
            <w:lang w:eastAsia="zh-CN"/>
          </w:rPr>
          <w:t>authAcceptCause</w:t>
        </w:r>
      </w:ins>
    </w:p>
    <w:tbl>
      <w:tblPr>
        <w:tblW w:w="4650" w:type="pct"/>
        <w:tblCellMar>
          <w:left w:w="0" w:type="dxa"/>
          <w:right w:w="0" w:type="dxa"/>
        </w:tblCellMar>
        <w:tblLook w:val="04A0" w:firstRow="1" w:lastRow="0" w:firstColumn="1" w:lastColumn="0" w:noHBand="0" w:noVBand="1"/>
      </w:tblPr>
      <w:tblGrid>
        <w:gridCol w:w="4968"/>
        <w:gridCol w:w="3980"/>
      </w:tblGrid>
      <w:tr w:rsidR="00F80C09" w:rsidRPr="000F0BA0" w14:paraId="66FEB2A9" w14:textId="77777777" w:rsidTr="00D01EFB">
        <w:trPr>
          <w:ins w:id="146" w:author="Ulrich Wiehe rev2" w:date="2024-11-05T10:21:00Z"/>
        </w:trPr>
        <w:tc>
          <w:tcPr>
            <w:tcW w:w="27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7041B0" w14:textId="77777777" w:rsidR="00F80C09" w:rsidRPr="000F0BA0" w:rsidRDefault="00F80C09" w:rsidP="00D01EFB">
            <w:pPr>
              <w:pStyle w:val="TAH"/>
              <w:rPr>
                <w:ins w:id="147" w:author="Ulrich Wiehe rev2" w:date="2024-11-05T10:21:00Z" w16du:dateUtc="2024-11-05T09:21:00Z"/>
              </w:rPr>
            </w:pPr>
            <w:ins w:id="148" w:author="Ulrich Wiehe rev2" w:date="2024-11-05T10:21:00Z" w16du:dateUtc="2024-11-05T09:21:00Z">
              <w:r w:rsidRPr="000F0BA0">
                <w:t>Enumeration value</w:t>
              </w:r>
            </w:ins>
          </w:p>
        </w:tc>
        <w:tc>
          <w:tcPr>
            <w:tcW w:w="22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94A805" w14:textId="77777777" w:rsidR="00F80C09" w:rsidRPr="000F0BA0" w:rsidRDefault="00F80C09" w:rsidP="00D01EFB">
            <w:pPr>
              <w:pStyle w:val="TAH"/>
              <w:rPr>
                <w:ins w:id="149" w:author="Ulrich Wiehe rev2" w:date="2024-11-05T10:21:00Z" w16du:dateUtc="2024-11-05T09:21:00Z"/>
              </w:rPr>
            </w:pPr>
            <w:ins w:id="150" w:author="Ulrich Wiehe rev2" w:date="2024-11-05T10:21:00Z" w16du:dateUtc="2024-11-05T09:21:00Z">
              <w:r w:rsidRPr="000F0BA0">
                <w:t>Description</w:t>
              </w:r>
            </w:ins>
          </w:p>
        </w:tc>
      </w:tr>
      <w:tr w:rsidR="00F80C09" w:rsidRPr="000F0BA0" w14:paraId="5194C1E9" w14:textId="77777777" w:rsidTr="00D01EFB">
        <w:trPr>
          <w:ins w:id="151" w:author="Ulrich Wiehe rev2" w:date="2024-11-05T10:21:00Z"/>
        </w:trPr>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8FE58" w14:textId="79FEF0E0" w:rsidR="00F80C09" w:rsidRPr="000F0BA0" w:rsidRDefault="00F80C09" w:rsidP="00D01EFB">
            <w:pPr>
              <w:pStyle w:val="TAL"/>
              <w:rPr>
                <w:ins w:id="152" w:author="Ulrich Wiehe rev2" w:date="2024-11-05T10:21:00Z" w16du:dateUtc="2024-11-05T09:21:00Z"/>
              </w:rPr>
            </w:pPr>
            <w:ins w:id="153" w:author="Ulrich Wiehe rev2" w:date="2024-11-05T10:21:00Z" w16du:dateUtc="2024-11-05T09:21:00Z">
              <w:r w:rsidRPr="000F0BA0">
                <w:t>"</w:t>
              </w:r>
            </w:ins>
            <w:ins w:id="154" w:author="Ulrich Wiehe rev2" w:date="2024-11-05T10:23:00Z" w16du:dateUtc="2024-11-05T09:23:00Z">
              <w:r>
                <w:t>REAUTHENTICATION_PENDING</w:t>
              </w:r>
            </w:ins>
            <w:ins w:id="155" w:author="Ulrich Wiehe rev2" w:date="2024-11-05T10:21:00Z" w16du:dateUtc="2024-11-05T09:21:00Z">
              <w:r w:rsidRPr="000F0BA0">
                <w:t>"</w:t>
              </w:r>
            </w:ins>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E266F6" w14:textId="0B1626E3" w:rsidR="00F80C09" w:rsidRPr="000F0BA0" w:rsidRDefault="00F80C09" w:rsidP="00D01EFB">
            <w:pPr>
              <w:pStyle w:val="TAL"/>
              <w:rPr>
                <w:ins w:id="156" w:author="Ulrich Wiehe rev2" w:date="2024-11-05T10:21:00Z" w16du:dateUtc="2024-11-05T09:21:00Z"/>
                <w:lang w:eastAsia="zh-CN"/>
              </w:rPr>
            </w:pPr>
            <w:ins w:id="157" w:author="Ulrich Wiehe rev2" w:date="2024-11-05T10:23:00Z" w16du:dateUtc="2024-11-05T09:23:00Z">
              <w:r>
                <w:rPr>
                  <w:lang w:eastAsia="zh-CN"/>
                </w:rPr>
                <w:t>Reauthentication is pending</w:t>
              </w:r>
            </w:ins>
          </w:p>
        </w:tc>
      </w:tr>
    </w:tbl>
    <w:p w14:paraId="52DFD99E" w14:textId="77777777" w:rsidR="00F80C09" w:rsidRPr="000F0BA0" w:rsidRDefault="00F80C09" w:rsidP="00F80C09">
      <w:pPr>
        <w:rPr>
          <w:ins w:id="158" w:author="Ulrich Wiehe rev2" w:date="2024-11-05T10:21:00Z" w16du:dateUtc="2024-11-05T09:21:00Z"/>
          <w:noProof/>
        </w:rPr>
      </w:pPr>
    </w:p>
    <w:p w14:paraId="35E74DFD" w14:textId="77777777" w:rsidR="00AD7FB1" w:rsidRDefault="00AD7FB1" w:rsidP="00AD7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0DB92E" w14:textId="77777777" w:rsidR="00471E8D" w:rsidRDefault="00471E8D" w:rsidP="00471E8D"/>
    <w:p w14:paraId="772F6657" w14:textId="61886EC0" w:rsidR="005B7866" w:rsidRPr="000F0BA0" w:rsidRDefault="005B7866" w:rsidP="002C737E">
      <w:pPr>
        <w:pStyle w:val="Heading1"/>
      </w:pPr>
      <w:r w:rsidRPr="000F0BA0">
        <w:t>A.3</w:t>
      </w:r>
      <w:r w:rsidRPr="000F0BA0">
        <w:tab/>
        <w:t>Nudm_UECM API</w:t>
      </w:r>
      <w:bookmarkEnd w:id="66"/>
      <w:bookmarkEnd w:id="67"/>
      <w:bookmarkEnd w:id="68"/>
      <w:bookmarkEnd w:id="69"/>
      <w:bookmarkEnd w:id="70"/>
      <w:bookmarkEnd w:id="71"/>
      <w:bookmarkEnd w:id="72"/>
    </w:p>
    <w:p w14:paraId="70761927" w14:textId="77777777" w:rsidR="005B7866" w:rsidRPr="000F0BA0" w:rsidRDefault="005B7866" w:rsidP="005B7866">
      <w:pPr>
        <w:pStyle w:val="PL"/>
      </w:pPr>
      <w:r w:rsidRPr="000F0BA0">
        <w:t>openapi: 3.0.0</w:t>
      </w:r>
    </w:p>
    <w:p w14:paraId="7DAFEF9D" w14:textId="77777777" w:rsidR="005B7866" w:rsidRPr="007C0764" w:rsidRDefault="005B7866" w:rsidP="005B7866">
      <w:pPr>
        <w:pStyle w:val="PL"/>
        <w:rPr>
          <w:color w:val="0070C0"/>
        </w:rPr>
      </w:pPr>
    </w:p>
    <w:p w14:paraId="4898106E" w14:textId="567B1DE9" w:rsidR="007C0764" w:rsidRPr="007C0764" w:rsidRDefault="007C0764" w:rsidP="005B7866">
      <w:pPr>
        <w:pStyle w:val="PL"/>
        <w:rPr>
          <w:color w:val="0070C0"/>
        </w:rPr>
      </w:pPr>
      <w:r w:rsidRPr="007C0764">
        <w:rPr>
          <w:color w:val="0070C0"/>
        </w:rPr>
        <w:t>***********text not shown for clarity***************</w:t>
      </w:r>
    </w:p>
    <w:p w14:paraId="02CCE10E" w14:textId="77777777" w:rsidR="007C0764" w:rsidRPr="007C0764" w:rsidRDefault="007C0764" w:rsidP="005B7866">
      <w:pPr>
        <w:pStyle w:val="PL"/>
        <w:rPr>
          <w:color w:val="0070C0"/>
        </w:rPr>
      </w:pPr>
    </w:p>
    <w:bookmarkEnd w:id="73"/>
    <w:p w14:paraId="408605E3" w14:textId="77777777" w:rsidR="005B7866" w:rsidRPr="000F0BA0" w:rsidRDefault="005B7866" w:rsidP="005B7866">
      <w:pPr>
        <w:pStyle w:val="PL"/>
      </w:pPr>
    </w:p>
    <w:p w14:paraId="709C9D2B" w14:textId="77777777" w:rsidR="005B7866" w:rsidRPr="000F0BA0" w:rsidRDefault="005B7866" w:rsidP="005B7866">
      <w:pPr>
        <w:pStyle w:val="PL"/>
      </w:pPr>
      <w:r w:rsidRPr="000F0BA0">
        <w:t xml:space="preserve">  /{ueId}/registrations/amf-3gpp-access:</w:t>
      </w:r>
    </w:p>
    <w:p w14:paraId="4346744E" w14:textId="77777777" w:rsidR="005B7866" w:rsidRPr="000F0BA0" w:rsidRDefault="005B7866" w:rsidP="005B7866">
      <w:pPr>
        <w:pStyle w:val="PL"/>
      </w:pPr>
      <w:r w:rsidRPr="000F0BA0">
        <w:t xml:space="preserve">    put:</w:t>
      </w:r>
    </w:p>
    <w:p w14:paraId="00E8AD94" w14:textId="77777777" w:rsidR="005B7866" w:rsidRPr="000F0BA0" w:rsidRDefault="005B7866" w:rsidP="005B7866">
      <w:pPr>
        <w:pStyle w:val="PL"/>
      </w:pPr>
      <w:r w:rsidRPr="000F0BA0">
        <w:t xml:space="preserve">      summary: register as AMF for 3GPP access</w:t>
      </w:r>
    </w:p>
    <w:p w14:paraId="7957C70D" w14:textId="77777777" w:rsidR="005B7866" w:rsidRPr="000F0BA0" w:rsidRDefault="005B7866" w:rsidP="005B7866">
      <w:pPr>
        <w:pStyle w:val="PL"/>
      </w:pPr>
      <w:r w:rsidRPr="000F0BA0">
        <w:t xml:space="preserve">      operationId: 3GppRegistration</w:t>
      </w:r>
    </w:p>
    <w:p w14:paraId="377C3815" w14:textId="77777777" w:rsidR="005B7866" w:rsidRPr="000F0BA0" w:rsidRDefault="005B7866" w:rsidP="005B7866">
      <w:pPr>
        <w:pStyle w:val="PL"/>
      </w:pPr>
      <w:r w:rsidRPr="000F0BA0">
        <w:t xml:space="preserve">      tags:</w:t>
      </w:r>
    </w:p>
    <w:p w14:paraId="33805479" w14:textId="77777777" w:rsidR="005B7866" w:rsidRPr="000F0BA0" w:rsidRDefault="005B7866" w:rsidP="005B7866">
      <w:pPr>
        <w:pStyle w:val="PL"/>
      </w:pPr>
      <w:r w:rsidRPr="000F0BA0">
        <w:t xml:space="preserve">        - AMF registration for 3GPP access</w:t>
      </w:r>
    </w:p>
    <w:p w14:paraId="5D356D70" w14:textId="77777777" w:rsidR="005B7866" w:rsidRPr="000F0BA0" w:rsidRDefault="005B7866" w:rsidP="005B7866">
      <w:pPr>
        <w:pStyle w:val="PL"/>
      </w:pPr>
      <w:r w:rsidRPr="000F0BA0">
        <w:t xml:space="preserve">      security:</w:t>
      </w:r>
    </w:p>
    <w:p w14:paraId="65B44677" w14:textId="77777777" w:rsidR="005B7866" w:rsidRPr="000F0BA0" w:rsidRDefault="005B7866" w:rsidP="005B7866">
      <w:pPr>
        <w:pStyle w:val="PL"/>
      </w:pPr>
      <w:r w:rsidRPr="000F0BA0">
        <w:t xml:space="preserve">        - {}</w:t>
      </w:r>
    </w:p>
    <w:p w14:paraId="500028D5" w14:textId="77777777" w:rsidR="005B7866" w:rsidRPr="000F0BA0" w:rsidRDefault="005B7866" w:rsidP="005B7866">
      <w:pPr>
        <w:pStyle w:val="PL"/>
      </w:pPr>
      <w:r w:rsidRPr="000F0BA0">
        <w:t xml:space="preserve">        - oAuth2ClientCredentials:</w:t>
      </w:r>
    </w:p>
    <w:p w14:paraId="312B58E8" w14:textId="77777777" w:rsidR="005B7866" w:rsidRPr="000F0BA0" w:rsidRDefault="005B7866" w:rsidP="005B7866">
      <w:pPr>
        <w:pStyle w:val="PL"/>
      </w:pPr>
      <w:r w:rsidRPr="000F0BA0">
        <w:t xml:space="preserve">          - nudm-uecm</w:t>
      </w:r>
    </w:p>
    <w:p w14:paraId="66FE9AD7" w14:textId="77777777" w:rsidR="005B7866" w:rsidRPr="000F0BA0" w:rsidRDefault="005B7866" w:rsidP="005B7866">
      <w:pPr>
        <w:pStyle w:val="PL"/>
      </w:pPr>
      <w:r w:rsidRPr="000F0BA0">
        <w:t xml:space="preserve">        - oAuth2ClientCredentials:</w:t>
      </w:r>
    </w:p>
    <w:p w14:paraId="50870CC9" w14:textId="77777777" w:rsidR="005B7866" w:rsidRPr="000F0BA0" w:rsidRDefault="005B7866" w:rsidP="005B7866">
      <w:pPr>
        <w:pStyle w:val="PL"/>
      </w:pPr>
      <w:r w:rsidRPr="000F0BA0">
        <w:t xml:space="preserve">          - nudm-uecm</w:t>
      </w:r>
    </w:p>
    <w:p w14:paraId="68025D53" w14:textId="77777777" w:rsidR="005B7866" w:rsidRPr="000F0BA0" w:rsidRDefault="005B7866" w:rsidP="005B7866">
      <w:pPr>
        <w:pStyle w:val="PL"/>
      </w:pPr>
      <w:r w:rsidRPr="000F0BA0">
        <w:t xml:space="preserve">          - nudm-uecm:amf-registration:write</w:t>
      </w:r>
    </w:p>
    <w:p w14:paraId="3DC31EFB" w14:textId="77777777" w:rsidR="005B7866" w:rsidRPr="000F0BA0" w:rsidRDefault="005B7866" w:rsidP="005B7866">
      <w:pPr>
        <w:pStyle w:val="PL"/>
      </w:pPr>
      <w:r w:rsidRPr="000F0BA0">
        <w:t xml:space="preserve">      parameters:</w:t>
      </w:r>
    </w:p>
    <w:p w14:paraId="01885742" w14:textId="77777777" w:rsidR="005B7866" w:rsidRPr="000F0BA0" w:rsidRDefault="005B7866" w:rsidP="005B7866">
      <w:pPr>
        <w:pStyle w:val="PL"/>
      </w:pPr>
      <w:r w:rsidRPr="000F0BA0">
        <w:t xml:space="preserve">        - name: ueId</w:t>
      </w:r>
    </w:p>
    <w:p w14:paraId="66882ACF" w14:textId="77777777" w:rsidR="005B7866" w:rsidRPr="000F0BA0" w:rsidRDefault="005B7866" w:rsidP="005B7866">
      <w:pPr>
        <w:pStyle w:val="PL"/>
      </w:pPr>
      <w:r w:rsidRPr="000F0BA0">
        <w:t xml:space="preserve">          in: path</w:t>
      </w:r>
    </w:p>
    <w:p w14:paraId="10DF2B02" w14:textId="77777777" w:rsidR="005B7866" w:rsidRPr="000F0BA0" w:rsidRDefault="005B7866" w:rsidP="005B7866">
      <w:pPr>
        <w:pStyle w:val="PL"/>
      </w:pPr>
      <w:r w:rsidRPr="000F0BA0">
        <w:t xml:space="preserve">          description: Identifier of the UE</w:t>
      </w:r>
    </w:p>
    <w:p w14:paraId="5C81A891" w14:textId="77777777" w:rsidR="005B7866" w:rsidRPr="000F0BA0" w:rsidRDefault="005B7866" w:rsidP="005B7866">
      <w:pPr>
        <w:pStyle w:val="PL"/>
      </w:pPr>
      <w:r w:rsidRPr="000F0BA0">
        <w:t xml:space="preserve">          required: true</w:t>
      </w:r>
    </w:p>
    <w:p w14:paraId="752CAF65" w14:textId="77777777" w:rsidR="005B7866" w:rsidRPr="000F0BA0" w:rsidRDefault="005B7866" w:rsidP="005B7866">
      <w:pPr>
        <w:pStyle w:val="PL"/>
      </w:pPr>
      <w:r w:rsidRPr="000F0BA0">
        <w:t xml:space="preserve">          schema:</w:t>
      </w:r>
    </w:p>
    <w:p w14:paraId="4E51A509" w14:textId="77777777" w:rsidR="005B7866" w:rsidRPr="000F0BA0" w:rsidRDefault="005B7866" w:rsidP="005B7866">
      <w:pPr>
        <w:pStyle w:val="PL"/>
      </w:pPr>
      <w:r w:rsidRPr="000F0BA0">
        <w:t xml:space="preserve">            $ref: 'TS29571_CommonData.yaml#/components/schemas/Supi'</w:t>
      </w:r>
    </w:p>
    <w:p w14:paraId="2D35211D" w14:textId="77777777" w:rsidR="005B7866" w:rsidRPr="000F0BA0" w:rsidRDefault="005B7866" w:rsidP="005B7866">
      <w:pPr>
        <w:pStyle w:val="PL"/>
      </w:pPr>
      <w:r w:rsidRPr="000F0BA0">
        <w:t xml:space="preserve">      requestBody:</w:t>
      </w:r>
    </w:p>
    <w:p w14:paraId="6A441D04" w14:textId="77777777" w:rsidR="005B7866" w:rsidRPr="000F0BA0" w:rsidRDefault="005B7866" w:rsidP="005B7866">
      <w:pPr>
        <w:pStyle w:val="PL"/>
      </w:pPr>
      <w:r w:rsidRPr="000F0BA0">
        <w:t xml:space="preserve">        content:</w:t>
      </w:r>
    </w:p>
    <w:p w14:paraId="521A073B" w14:textId="77777777" w:rsidR="005B7866" w:rsidRPr="000F0BA0" w:rsidRDefault="005B7866" w:rsidP="005B7866">
      <w:pPr>
        <w:pStyle w:val="PL"/>
      </w:pPr>
      <w:r w:rsidRPr="000F0BA0">
        <w:t xml:space="preserve">          application/json:</w:t>
      </w:r>
    </w:p>
    <w:p w14:paraId="4B944809" w14:textId="77777777" w:rsidR="005B7866" w:rsidRPr="000F0BA0" w:rsidRDefault="005B7866" w:rsidP="005B7866">
      <w:pPr>
        <w:pStyle w:val="PL"/>
      </w:pPr>
      <w:r w:rsidRPr="000F0BA0">
        <w:t xml:space="preserve">            schema:</w:t>
      </w:r>
    </w:p>
    <w:p w14:paraId="129C66CD" w14:textId="77777777" w:rsidR="005B7866" w:rsidRPr="000F0BA0" w:rsidRDefault="005B7866" w:rsidP="005B7866">
      <w:pPr>
        <w:pStyle w:val="PL"/>
      </w:pPr>
      <w:r w:rsidRPr="000F0BA0">
        <w:t xml:space="preserve">              $ref: '#/components/schemas/Amf3GppAccessRegistration'</w:t>
      </w:r>
    </w:p>
    <w:p w14:paraId="15207EAC" w14:textId="77777777" w:rsidR="005B7866" w:rsidRPr="000F0BA0" w:rsidRDefault="005B7866" w:rsidP="005B7866">
      <w:pPr>
        <w:pStyle w:val="PL"/>
      </w:pPr>
      <w:r w:rsidRPr="000F0BA0">
        <w:t xml:space="preserve">        required: true</w:t>
      </w:r>
    </w:p>
    <w:p w14:paraId="1AA848CE" w14:textId="77777777" w:rsidR="005B7866" w:rsidRPr="000F0BA0" w:rsidRDefault="005B7866" w:rsidP="005B7866">
      <w:pPr>
        <w:pStyle w:val="PL"/>
      </w:pPr>
      <w:r w:rsidRPr="000F0BA0">
        <w:t xml:space="preserve">      responses:</w:t>
      </w:r>
    </w:p>
    <w:p w14:paraId="44FDC2C7" w14:textId="77777777" w:rsidR="005B7866" w:rsidRPr="000F0BA0" w:rsidRDefault="005B7866" w:rsidP="005B7866">
      <w:pPr>
        <w:pStyle w:val="PL"/>
      </w:pPr>
      <w:r w:rsidRPr="000F0BA0">
        <w:t xml:space="preserve">        '201':</w:t>
      </w:r>
    </w:p>
    <w:p w14:paraId="5626321F" w14:textId="77777777" w:rsidR="005B7866" w:rsidRPr="000F0BA0" w:rsidRDefault="005B7866" w:rsidP="005B7866">
      <w:pPr>
        <w:pStyle w:val="PL"/>
      </w:pPr>
      <w:r w:rsidRPr="000F0BA0">
        <w:t xml:space="preserve">          description: Created</w:t>
      </w:r>
    </w:p>
    <w:p w14:paraId="125DA356" w14:textId="77777777" w:rsidR="005B7866" w:rsidRPr="000F0BA0" w:rsidRDefault="005B7866" w:rsidP="005B7866">
      <w:pPr>
        <w:pStyle w:val="PL"/>
      </w:pPr>
      <w:r w:rsidRPr="000F0BA0">
        <w:t xml:space="preserve">          content:</w:t>
      </w:r>
    </w:p>
    <w:p w14:paraId="2D4FC614" w14:textId="77777777" w:rsidR="005B7866" w:rsidRPr="000F0BA0" w:rsidRDefault="005B7866" w:rsidP="005B7866">
      <w:pPr>
        <w:pStyle w:val="PL"/>
      </w:pPr>
      <w:r w:rsidRPr="000F0BA0">
        <w:t xml:space="preserve">            application/json:</w:t>
      </w:r>
    </w:p>
    <w:p w14:paraId="686EAAB4" w14:textId="77777777" w:rsidR="005B7866" w:rsidRPr="000F0BA0" w:rsidRDefault="005B7866" w:rsidP="005B7866">
      <w:pPr>
        <w:pStyle w:val="PL"/>
      </w:pPr>
      <w:r w:rsidRPr="000F0BA0">
        <w:t xml:space="preserve">              schema:</w:t>
      </w:r>
    </w:p>
    <w:p w14:paraId="7897B97E" w14:textId="77777777" w:rsidR="005B7866" w:rsidRPr="000F0BA0" w:rsidRDefault="005B7866" w:rsidP="005B7866">
      <w:pPr>
        <w:pStyle w:val="PL"/>
      </w:pPr>
      <w:r w:rsidRPr="000F0BA0">
        <w:t xml:space="preserve">                $ref: '#/components/schemas/Amf3GppAccessRegistration'</w:t>
      </w:r>
    </w:p>
    <w:p w14:paraId="6FB40B82" w14:textId="77777777" w:rsidR="005B7866" w:rsidRPr="000F0BA0" w:rsidRDefault="005B7866" w:rsidP="005B7866">
      <w:pPr>
        <w:pStyle w:val="PL"/>
      </w:pPr>
      <w:r w:rsidRPr="000F0BA0">
        <w:t xml:space="preserve">          headers:</w:t>
      </w:r>
    </w:p>
    <w:p w14:paraId="692A7A6D" w14:textId="77777777" w:rsidR="005B7866" w:rsidRPr="000F0BA0" w:rsidRDefault="005B7866" w:rsidP="005B7866">
      <w:pPr>
        <w:pStyle w:val="PL"/>
      </w:pPr>
      <w:r w:rsidRPr="000F0BA0">
        <w:t xml:space="preserve">            Location:</w:t>
      </w:r>
    </w:p>
    <w:p w14:paraId="1DA79FB6" w14:textId="77777777" w:rsidR="005B7866" w:rsidRPr="000F0BA0" w:rsidRDefault="005B7866" w:rsidP="005B7866">
      <w:pPr>
        <w:pStyle w:val="PL"/>
      </w:pPr>
      <w:r w:rsidRPr="000F0BA0">
        <w:t xml:space="preserve">              description: 'Contains the URI of the newly created resource, according to the structure: {apiRoot}/nudm-uecm/v1/{ueId}/registrations/amf-3gpp-access'</w:t>
      </w:r>
    </w:p>
    <w:p w14:paraId="42A6C31D" w14:textId="77777777" w:rsidR="005B7866" w:rsidRPr="000F0BA0" w:rsidRDefault="005B7866" w:rsidP="005B7866">
      <w:pPr>
        <w:pStyle w:val="PL"/>
      </w:pPr>
      <w:r w:rsidRPr="000F0BA0">
        <w:t xml:space="preserve">              required: true</w:t>
      </w:r>
    </w:p>
    <w:p w14:paraId="1297F9A4" w14:textId="77777777" w:rsidR="005B7866" w:rsidRPr="000F0BA0" w:rsidRDefault="005B7866" w:rsidP="005B7866">
      <w:pPr>
        <w:pStyle w:val="PL"/>
      </w:pPr>
      <w:r w:rsidRPr="000F0BA0">
        <w:t xml:space="preserve">              schema:</w:t>
      </w:r>
    </w:p>
    <w:p w14:paraId="6B50D4B4" w14:textId="77777777" w:rsidR="005B7866" w:rsidRPr="000F0BA0" w:rsidRDefault="005B7866" w:rsidP="005B7866">
      <w:pPr>
        <w:pStyle w:val="PL"/>
      </w:pPr>
      <w:r w:rsidRPr="000F0BA0">
        <w:t xml:space="preserve">                type: string</w:t>
      </w:r>
    </w:p>
    <w:p w14:paraId="16FCEC36" w14:textId="77777777" w:rsidR="005B7866" w:rsidRPr="000F0BA0" w:rsidRDefault="005B7866" w:rsidP="005B7866">
      <w:pPr>
        <w:pStyle w:val="PL"/>
      </w:pPr>
      <w:r w:rsidRPr="000F0BA0">
        <w:t xml:space="preserve">        '200':</w:t>
      </w:r>
    </w:p>
    <w:p w14:paraId="7FFE9FF7" w14:textId="77777777" w:rsidR="005B7866" w:rsidRPr="000F0BA0" w:rsidRDefault="005B7866" w:rsidP="005B7866">
      <w:pPr>
        <w:pStyle w:val="PL"/>
      </w:pPr>
      <w:r w:rsidRPr="000F0BA0">
        <w:t xml:space="preserve">          description: OK</w:t>
      </w:r>
    </w:p>
    <w:p w14:paraId="664BCA74" w14:textId="77777777" w:rsidR="005B7866" w:rsidRPr="000F0BA0" w:rsidRDefault="005B7866" w:rsidP="005B7866">
      <w:pPr>
        <w:pStyle w:val="PL"/>
      </w:pPr>
      <w:r w:rsidRPr="000F0BA0">
        <w:t xml:space="preserve">          content:</w:t>
      </w:r>
    </w:p>
    <w:p w14:paraId="04A2AA92" w14:textId="77777777" w:rsidR="005B7866" w:rsidRPr="000F0BA0" w:rsidRDefault="005B7866" w:rsidP="005B7866">
      <w:pPr>
        <w:pStyle w:val="PL"/>
      </w:pPr>
      <w:r w:rsidRPr="000F0BA0">
        <w:t xml:space="preserve">            application/json:</w:t>
      </w:r>
    </w:p>
    <w:p w14:paraId="6F766220" w14:textId="77777777" w:rsidR="005B7866" w:rsidRPr="000F0BA0" w:rsidRDefault="005B7866" w:rsidP="005B7866">
      <w:pPr>
        <w:pStyle w:val="PL"/>
      </w:pPr>
      <w:r w:rsidRPr="000F0BA0">
        <w:t xml:space="preserve">              schema:</w:t>
      </w:r>
    </w:p>
    <w:p w14:paraId="2B9F6395" w14:textId="77777777" w:rsidR="005B7866" w:rsidRPr="000F0BA0" w:rsidRDefault="005B7866" w:rsidP="005B7866">
      <w:pPr>
        <w:pStyle w:val="PL"/>
      </w:pPr>
      <w:r w:rsidRPr="000F0BA0">
        <w:t xml:space="preserve">                $ref: '#/components/schemas/Amf3GppAccessRegistration'</w:t>
      </w:r>
    </w:p>
    <w:p w14:paraId="1CBC0BA5" w14:textId="77777777" w:rsidR="005B7866" w:rsidRPr="000F0BA0" w:rsidRDefault="005B7866" w:rsidP="005B7866">
      <w:pPr>
        <w:pStyle w:val="PL"/>
      </w:pPr>
      <w:r w:rsidRPr="000F0BA0">
        <w:t xml:space="preserve">        '204':</w:t>
      </w:r>
    </w:p>
    <w:p w14:paraId="75177B7A" w14:textId="77777777" w:rsidR="005B7866" w:rsidRPr="000F0BA0" w:rsidRDefault="005B7866" w:rsidP="005B7866">
      <w:pPr>
        <w:pStyle w:val="PL"/>
      </w:pPr>
      <w:r w:rsidRPr="000F0BA0">
        <w:t xml:space="preserve">          description: No content</w:t>
      </w:r>
    </w:p>
    <w:p w14:paraId="20E8DC8D" w14:textId="77777777" w:rsidR="005B7866" w:rsidRPr="000F0BA0" w:rsidRDefault="005B7866" w:rsidP="005B7866">
      <w:pPr>
        <w:pStyle w:val="PL"/>
        <w:rPr>
          <w:lang w:val="en-US"/>
        </w:rPr>
      </w:pPr>
      <w:r w:rsidRPr="000F0BA0">
        <w:rPr>
          <w:lang w:val="en-US"/>
        </w:rPr>
        <w:t xml:space="preserve">        '400':</w:t>
      </w:r>
    </w:p>
    <w:p w14:paraId="2061CFFC" w14:textId="77777777" w:rsidR="005B7866" w:rsidRPr="000F0BA0" w:rsidRDefault="005B7866" w:rsidP="005B7866">
      <w:pPr>
        <w:pStyle w:val="PL"/>
        <w:rPr>
          <w:lang w:val="en-US"/>
        </w:rPr>
      </w:pPr>
      <w:r w:rsidRPr="000F0BA0">
        <w:rPr>
          <w:lang w:val="en-US"/>
        </w:rPr>
        <w:t xml:space="preserve">          $ref: 'TS29571_CommonData.yaml#/components/responses/400'</w:t>
      </w:r>
    </w:p>
    <w:p w14:paraId="215F8540" w14:textId="77777777" w:rsidR="00F732FF" w:rsidRPr="000F0BA0" w:rsidRDefault="00F732FF" w:rsidP="00F732FF">
      <w:pPr>
        <w:pStyle w:val="PL"/>
        <w:rPr>
          <w:lang w:val="en-US"/>
        </w:rPr>
      </w:pPr>
      <w:r w:rsidRPr="000F0BA0">
        <w:rPr>
          <w:lang w:val="en-US"/>
        </w:rPr>
        <w:t xml:space="preserve">        '401':</w:t>
      </w:r>
    </w:p>
    <w:p w14:paraId="68879C2C" w14:textId="77777777" w:rsidR="00F732FF" w:rsidRPr="000F0BA0" w:rsidRDefault="00F732FF" w:rsidP="00F732FF">
      <w:pPr>
        <w:pStyle w:val="PL"/>
      </w:pPr>
      <w:r w:rsidRPr="000F0BA0">
        <w:rPr>
          <w:lang w:val="en-US"/>
        </w:rPr>
        <w:t xml:space="preserve">          </w:t>
      </w:r>
      <w:r w:rsidRPr="000F0BA0">
        <w:t>$ref: 'TS29571_CommonData.yaml#/components/responses/401'</w:t>
      </w:r>
    </w:p>
    <w:p w14:paraId="6374CA51" w14:textId="77777777" w:rsidR="005B7866" w:rsidRPr="000F0BA0" w:rsidRDefault="005B7866" w:rsidP="005B7866">
      <w:pPr>
        <w:pStyle w:val="PL"/>
        <w:rPr>
          <w:lang w:val="en-US"/>
        </w:rPr>
      </w:pPr>
      <w:r w:rsidRPr="000F0BA0">
        <w:rPr>
          <w:lang w:val="en-US"/>
        </w:rPr>
        <w:t xml:space="preserve">        '403':</w:t>
      </w:r>
    </w:p>
    <w:p w14:paraId="1282621D" w14:textId="77777777" w:rsidR="005B7866" w:rsidRPr="000F0BA0" w:rsidRDefault="005B7866" w:rsidP="005B7866">
      <w:pPr>
        <w:pStyle w:val="PL"/>
        <w:rPr>
          <w:lang w:val="en-US"/>
        </w:rPr>
      </w:pPr>
      <w:r w:rsidRPr="000F0BA0">
        <w:rPr>
          <w:lang w:val="en-US"/>
        </w:rPr>
        <w:lastRenderedPageBreak/>
        <w:t xml:space="preserve">          $ref: 'TS29571_CommonData.yaml#/components/responses/403'</w:t>
      </w:r>
    </w:p>
    <w:p w14:paraId="2EFAC076" w14:textId="77777777" w:rsidR="005B7866" w:rsidRPr="000F0BA0" w:rsidRDefault="005B7866" w:rsidP="005B7866">
      <w:pPr>
        <w:pStyle w:val="PL"/>
        <w:rPr>
          <w:lang w:val="en-US"/>
        </w:rPr>
      </w:pPr>
      <w:r w:rsidRPr="000F0BA0">
        <w:rPr>
          <w:lang w:val="en-US"/>
        </w:rPr>
        <w:t xml:space="preserve">        '404':</w:t>
      </w:r>
    </w:p>
    <w:p w14:paraId="64B6451C" w14:textId="77777777" w:rsidR="005B7866" w:rsidRPr="000F0BA0" w:rsidRDefault="005B7866" w:rsidP="005B7866">
      <w:pPr>
        <w:pStyle w:val="PL"/>
        <w:rPr>
          <w:lang w:val="en-US"/>
        </w:rPr>
      </w:pPr>
      <w:r w:rsidRPr="000F0BA0">
        <w:rPr>
          <w:lang w:val="en-US"/>
        </w:rPr>
        <w:t xml:space="preserve">          $ref: 'TS29571_CommonData.yaml#/components/responses/404'</w:t>
      </w:r>
    </w:p>
    <w:p w14:paraId="03FBEEDC" w14:textId="77777777" w:rsidR="00F732FF" w:rsidRPr="000F0BA0" w:rsidRDefault="00F732FF" w:rsidP="00F732FF">
      <w:pPr>
        <w:pStyle w:val="PL"/>
        <w:rPr>
          <w:lang w:val="en-US"/>
        </w:rPr>
      </w:pPr>
      <w:r w:rsidRPr="000F0BA0">
        <w:rPr>
          <w:lang w:val="en-US"/>
        </w:rPr>
        <w:t xml:space="preserve">        '411':</w:t>
      </w:r>
    </w:p>
    <w:p w14:paraId="73071E19" w14:textId="77777777" w:rsidR="00F732FF" w:rsidRPr="000F0BA0" w:rsidRDefault="00F732FF" w:rsidP="00F732FF">
      <w:pPr>
        <w:pStyle w:val="PL"/>
      </w:pPr>
      <w:r w:rsidRPr="000F0BA0">
        <w:rPr>
          <w:lang w:val="en-US"/>
        </w:rPr>
        <w:t xml:space="preserve">          </w:t>
      </w:r>
      <w:r w:rsidRPr="000F0BA0">
        <w:t>$ref: 'TS29571_CommonData.yaml#/components/responses/411'</w:t>
      </w:r>
    </w:p>
    <w:p w14:paraId="731A9D6A" w14:textId="77777777" w:rsidR="00F732FF" w:rsidRPr="000F0BA0" w:rsidRDefault="00F732FF" w:rsidP="00F732FF">
      <w:pPr>
        <w:pStyle w:val="PL"/>
        <w:rPr>
          <w:lang w:val="en-US"/>
        </w:rPr>
      </w:pPr>
      <w:r w:rsidRPr="000F0BA0">
        <w:rPr>
          <w:lang w:val="en-US"/>
        </w:rPr>
        <w:t xml:space="preserve">        '413':</w:t>
      </w:r>
    </w:p>
    <w:p w14:paraId="5F15E0EB" w14:textId="77777777" w:rsidR="00F732FF" w:rsidRPr="000F0BA0" w:rsidRDefault="00F732FF" w:rsidP="00F732FF">
      <w:pPr>
        <w:pStyle w:val="PL"/>
      </w:pPr>
      <w:r w:rsidRPr="000F0BA0">
        <w:rPr>
          <w:lang w:val="en-US"/>
        </w:rPr>
        <w:t xml:space="preserve">          </w:t>
      </w:r>
      <w:r w:rsidRPr="000F0BA0">
        <w:t>$ref: 'TS29571_CommonData.yaml#/components/responses/413'</w:t>
      </w:r>
    </w:p>
    <w:p w14:paraId="6562897C" w14:textId="77777777" w:rsidR="00F732FF" w:rsidRPr="000F0BA0" w:rsidRDefault="00F732FF" w:rsidP="00F732FF">
      <w:pPr>
        <w:pStyle w:val="PL"/>
        <w:rPr>
          <w:lang w:val="en-US"/>
        </w:rPr>
      </w:pPr>
      <w:r w:rsidRPr="000F0BA0">
        <w:rPr>
          <w:lang w:val="en-US"/>
        </w:rPr>
        <w:t xml:space="preserve">        '415':</w:t>
      </w:r>
    </w:p>
    <w:p w14:paraId="10414C64" w14:textId="77777777" w:rsidR="00F732FF" w:rsidRPr="000F0BA0" w:rsidRDefault="00F732FF" w:rsidP="00F732FF">
      <w:pPr>
        <w:pStyle w:val="PL"/>
      </w:pPr>
      <w:r w:rsidRPr="000F0BA0">
        <w:rPr>
          <w:lang w:val="en-US"/>
        </w:rPr>
        <w:t xml:space="preserve">          </w:t>
      </w:r>
      <w:r w:rsidRPr="000F0BA0">
        <w:t>$ref: 'TS29571_CommonData.yaml#/components/responses/415'</w:t>
      </w:r>
    </w:p>
    <w:p w14:paraId="341C52D9" w14:textId="77777777" w:rsidR="00F732FF" w:rsidRPr="000F0BA0" w:rsidRDefault="00F732FF" w:rsidP="00F732FF">
      <w:pPr>
        <w:pStyle w:val="PL"/>
        <w:rPr>
          <w:lang w:val="en-US"/>
        </w:rPr>
      </w:pPr>
      <w:r w:rsidRPr="000F0BA0">
        <w:rPr>
          <w:lang w:val="en-US"/>
        </w:rPr>
        <w:t xml:space="preserve">        '429':</w:t>
      </w:r>
    </w:p>
    <w:p w14:paraId="3DA3235A" w14:textId="77777777" w:rsidR="00F732FF" w:rsidRPr="000F0BA0" w:rsidRDefault="00F732FF" w:rsidP="00F732FF">
      <w:pPr>
        <w:pStyle w:val="PL"/>
      </w:pPr>
      <w:r w:rsidRPr="000F0BA0">
        <w:rPr>
          <w:lang w:val="en-US"/>
        </w:rPr>
        <w:t xml:space="preserve">          </w:t>
      </w:r>
      <w:r w:rsidRPr="000F0BA0">
        <w:t>$ref: 'TS29571_CommonData.yaml#/components/responses/429'</w:t>
      </w:r>
    </w:p>
    <w:p w14:paraId="3F861FA2" w14:textId="77777777" w:rsidR="005B7866" w:rsidRPr="000F0BA0" w:rsidRDefault="005B7866" w:rsidP="005B7866">
      <w:pPr>
        <w:pStyle w:val="PL"/>
        <w:rPr>
          <w:lang w:val="en-US"/>
        </w:rPr>
      </w:pPr>
      <w:r w:rsidRPr="000F0BA0">
        <w:rPr>
          <w:lang w:val="en-US"/>
        </w:rPr>
        <w:t xml:space="preserve">        '500':</w:t>
      </w:r>
    </w:p>
    <w:p w14:paraId="1778693D" w14:textId="77777777" w:rsidR="005B7866" w:rsidRPr="000F0BA0" w:rsidRDefault="005B7866" w:rsidP="005B7866">
      <w:pPr>
        <w:pStyle w:val="PL"/>
      </w:pPr>
      <w:r w:rsidRPr="000F0BA0">
        <w:rPr>
          <w:lang w:val="en-US"/>
        </w:rPr>
        <w:t xml:space="preserve">          </w:t>
      </w:r>
      <w:r w:rsidRPr="000F0BA0">
        <w:t>$ref: 'TS29571_CommonData.yaml#/components/responses/500'</w:t>
      </w:r>
    </w:p>
    <w:p w14:paraId="71990B22" w14:textId="77777777" w:rsidR="00F732FF" w:rsidRPr="000F0BA0" w:rsidRDefault="00F732FF" w:rsidP="00F732FF">
      <w:pPr>
        <w:pStyle w:val="PL"/>
        <w:rPr>
          <w:lang w:val="en-US"/>
        </w:rPr>
      </w:pPr>
      <w:r w:rsidRPr="000F0BA0">
        <w:rPr>
          <w:lang w:val="en-US"/>
        </w:rPr>
        <w:t xml:space="preserve">        '502':</w:t>
      </w:r>
    </w:p>
    <w:p w14:paraId="174D0A12" w14:textId="77777777" w:rsidR="00F732FF" w:rsidRPr="000F0BA0" w:rsidRDefault="00F732FF" w:rsidP="00F732FF">
      <w:pPr>
        <w:pStyle w:val="PL"/>
      </w:pPr>
      <w:r w:rsidRPr="000F0BA0">
        <w:rPr>
          <w:lang w:val="en-US"/>
        </w:rPr>
        <w:t xml:space="preserve">          </w:t>
      </w:r>
      <w:r w:rsidRPr="000F0BA0">
        <w:t>$ref: 'TS29571_CommonData.yaml#/components/responses/502'</w:t>
      </w:r>
    </w:p>
    <w:p w14:paraId="016A0568" w14:textId="77777777" w:rsidR="005B7866" w:rsidRPr="000F0BA0" w:rsidRDefault="005B7866" w:rsidP="005B7866">
      <w:pPr>
        <w:pStyle w:val="PL"/>
        <w:rPr>
          <w:lang w:val="en-US"/>
        </w:rPr>
      </w:pPr>
      <w:r w:rsidRPr="000F0BA0">
        <w:rPr>
          <w:lang w:val="en-US"/>
        </w:rPr>
        <w:t xml:space="preserve">        '503':</w:t>
      </w:r>
    </w:p>
    <w:p w14:paraId="5B5E1BC1" w14:textId="77777777" w:rsidR="005B7866" w:rsidRPr="000F0BA0" w:rsidRDefault="005B7866" w:rsidP="005B7866">
      <w:pPr>
        <w:pStyle w:val="PL"/>
        <w:rPr>
          <w:lang w:val="en-US"/>
        </w:rPr>
      </w:pPr>
      <w:r w:rsidRPr="000F0BA0">
        <w:t xml:space="preserve">          $ref: 'TS29571_CommonData.yaml#/components/responses/503'</w:t>
      </w:r>
    </w:p>
    <w:p w14:paraId="445BA510" w14:textId="77777777" w:rsidR="005B7866" w:rsidRPr="000F0BA0" w:rsidRDefault="005B7866" w:rsidP="005B7866">
      <w:pPr>
        <w:pStyle w:val="PL"/>
      </w:pPr>
      <w:r w:rsidRPr="000F0BA0">
        <w:t xml:space="preserve">        default:</w:t>
      </w:r>
    </w:p>
    <w:p w14:paraId="0AD835FA" w14:textId="77777777" w:rsidR="005B7866" w:rsidRPr="000F0BA0" w:rsidRDefault="005B7866" w:rsidP="005B7866">
      <w:pPr>
        <w:pStyle w:val="PL"/>
      </w:pPr>
      <w:r w:rsidRPr="000F0BA0">
        <w:t xml:space="preserve">          description: Unexpected error</w:t>
      </w:r>
    </w:p>
    <w:p w14:paraId="239B5F29" w14:textId="77777777" w:rsidR="005B7866" w:rsidRPr="000F0BA0" w:rsidRDefault="005B7866" w:rsidP="005B7866">
      <w:pPr>
        <w:pStyle w:val="PL"/>
      </w:pPr>
      <w:r w:rsidRPr="000F0BA0">
        <w:t xml:space="preserve">      callbacks:</w:t>
      </w:r>
    </w:p>
    <w:p w14:paraId="1A9E693C" w14:textId="1966780B" w:rsidR="005B7866" w:rsidRPr="000F0BA0" w:rsidRDefault="005B7866" w:rsidP="005B7866">
      <w:pPr>
        <w:pStyle w:val="PL"/>
      </w:pPr>
      <w:r w:rsidRPr="000F0BA0">
        <w:t xml:space="preserve">        deregistrationNotification:</w:t>
      </w:r>
    </w:p>
    <w:p w14:paraId="4A37E542" w14:textId="0545CD3C" w:rsidR="005B7866" w:rsidRPr="000F0BA0" w:rsidRDefault="005B7866" w:rsidP="005B7866">
      <w:pPr>
        <w:pStyle w:val="PL"/>
      </w:pPr>
      <w:r w:rsidRPr="000F0BA0">
        <w:t xml:space="preserve">          '{</w:t>
      </w:r>
      <w:r w:rsidR="00A74B35">
        <w:t>$</w:t>
      </w:r>
      <w:r w:rsidRPr="000F0BA0">
        <w:t>request.body#/deregCallbackUri}':</w:t>
      </w:r>
    </w:p>
    <w:p w14:paraId="5D62F33C" w14:textId="77777777" w:rsidR="005B7866" w:rsidRPr="000F0BA0" w:rsidRDefault="005B7866" w:rsidP="005B7866">
      <w:pPr>
        <w:pStyle w:val="PL"/>
      </w:pPr>
      <w:r w:rsidRPr="000F0BA0">
        <w:t xml:space="preserve">            post:</w:t>
      </w:r>
    </w:p>
    <w:p w14:paraId="381A31F8" w14:textId="77777777" w:rsidR="005B7866" w:rsidRPr="000F0BA0" w:rsidRDefault="005B7866" w:rsidP="005B7866">
      <w:pPr>
        <w:pStyle w:val="PL"/>
      </w:pPr>
      <w:r w:rsidRPr="000F0BA0">
        <w:t xml:space="preserve">              requestBody:</w:t>
      </w:r>
    </w:p>
    <w:p w14:paraId="5FFBC385" w14:textId="77777777" w:rsidR="005B7866" w:rsidRPr="000F0BA0" w:rsidRDefault="005B7866" w:rsidP="005B7866">
      <w:pPr>
        <w:pStyle w:val="PL"/>
      </w:pPr>
      <w:r w:rsidRPr="000F0BA0">
        <w:t xml:space="preserve">                required: true</w:t>
      </w:r>
    </w:p>
    <w:p w14:paraId="5888A9A5" w14:textId="77777777" w:rsidR="005B7866" w:rsidRPr="000F0BA0" w:rsidRDefault="005B7866" w:rsidP="005B7866">
      <w:pPr>
        <w:pStyle w:val="PL"/>
      </w:pPr>
      <w:r w:rsidRPr="000F0BA0">
        <w:t xml:space="preserve">                content:</w:t>
      </w:r>
    </w:p>
    <w:p w14:paraId="0DE1011A" w14:textId="77777777" w:rsidR="005B7866" w:rsidRPr="000F0BA0" w:rsidRDefault="005B7866" w:rsidP="005B7866">
      <w:pPr>
        <w:pStyle w:val="PL"/>
      </w:pPr>
      <w:r w:rsidRPr="000F0BA0">
        <w:t xml:space="preserve">                  application/json:</w:t>
      </w:r>
    </w:p>
    <w:p w14:paraId="0BF3F3FA" w14:textId="77777777" w:rsidR="005B7866" w:rsidRPr="000F0BA0" w:rsidRDefault="005B7866" w:rsidP="005B7866">
      <w:pPr>
        <w:pStyle w:val="PL"/>
      </w:pPr>
      <w:r w:rsidRPr="000F0BA0">
        <w:t xml:space="preserve">                    schema:</w:t>
      </w:r>
    </w:p>
    <w:p w14:paraId="28E373C5" w14:textId="77777777" w:rsidR="005B7866" w:rsidRPr="000F0BA0" w:rsidRDefault="005B7866" w:rsidP="005B7866">
      <w:pPr>
        <w:pStyle w:val="PL"/>
      </w:pPr>
      <w:r w:rsidRPr="000F0BA0">
        <w:t xml:space="preserve">                      $ref: '#/components/schemas/DeregistrationData'</w:t>
      </w:r>
    </w:p>
    <w:p w14:paraId="38DD1E04" w14:textId="77777777" w:rsidR="005B7866" w:rsidRPr="000F0BA0" w:rsidRDefault="005B7866" w:rsidP="005B7866">
      <w:pPr>
        <w:pStyle w:val="PL"/>
      </w:pPr>
      <w:r w:rsidRPr="000F0BA0">
        <w:t xml:space="preserve">              responses:</w:t>
      </w:r>
    </w:p>
    <w:p w14:paraId="15D543F1" w14:textId="77777777" w:rsidR="005B7866" w:rsidRPr="000F0BA0" w:rsidRDefault="005B7866" w:rsidP="005B7866">
      <w:pPr>
        <w:pStyle w:val="PL"/>
      </w:pPr>
      <w:r w:rsidRPr="000F0BA0">
        <w:t xml:space="preserve">                '204':</w:t>
      </w:r>
    </w:p>
    <w:p w14:paraId="319C28C7" w14:textId="77777777" w:rsidR="005B7866" w:rsidRPr="000F0BA0" w:rsidRDefault="005B7866" w:rsidP="005B7866">
      <w:pPr>
        <w:pStyle w:val="PL"/>
      </w:pPr>
      <w:r w:rsidRPr="000F0BA0">
        <w:t xml:space="preserve">                  description: Successful Notification response</w:t>
      </w:r>
    </w:p>
    <w:p w14:paraId="3D799AAF" w14:textId="77777777" w:rsidR="00FC4274" w:rsidRPr="000F0BA0" w:rsidRDefault="00FC4274" w:rsidP="00FC4274">
      <w:pPr>
        <w:pStyle w:val="PL"/>
      </w:pPr>
      <w:r w:rsidRPr="000F0BA0">
        <w:t xml:space="preserve">                '200':</w:t>
      </w:r>
    </w:p>
    <w:p w14:paraId="7D2FF78C" w14:textId="77777777" w:rsidR="00FC4274" w:rsidRPr="000F0BA0" w:rsidRDefault="00FC4274" w:rsidP="00FC4274">
      <w:pPr>
        <w:pStyle w:val="PL"/>
      </w:pPr>
      <w:r w:rsidRPr="000F0BA0">
        <w:t xml:space="preserve">                  description: Successful Notification response with information to UDM</w:t>
      </w:r>
    </w:p>
    <w:p w14:paraId="3438BD1B" w14:textId="77777777" w:rsidR="00FC4274" w:rsidRPr="000F0BA0" w:rsidRDefault="00FC4274" w:rsidP="00FC4274">
      <w:pPr>
        <w:pStyle w:val="PL"/>
      </w:pPr>
      <w:r w:rsidRPr="000F0BA0">
        <w:t xml:space="preserve">                  content:</w:t>
      </w:r>
    </w:p>
    <w:p w14:paraId="7FBB8966" w14:textId="77777777" w:rsidR="00FC4274" w:rsidRPr="000F0BA0" w:rsidRDefault="00FC4274" w:rsidP="00FC4274">
      <w:pPr>
        <w:pStyle w:val="PL"/>
      </w:pPr>
      <w:r w:rsidRPr="000F0BA0">
        <w:t xml:space="preserve">                    application/json:</w:t>
      </w:r>
    </w:p>
    <w:p w14:paraId="58931107" w14:textId="77777777" w:rsidR="00FC4274" w:rsidRPr="000F0BA0" w:rsidRDefault="00FC4274" w:rsidP="00FC4274">
      <w:pPr>
        <w:pStyle w:val="PL"/>
      </w:pPr>
      <w:r w:rsidRPr="000F0BA0">
        <w:t xml:space="preserve">                      schema:</w:t>
      </w:r>
    </w:p>
    <w:p w14:paraId="1D0126DE" w14:textId="77777777" w:rsidR="00FC4274" w:rsidRPr="000F0BA0" w:rsidRDefault="00FC4274" w:rsidP="00FC4274">
      <w:pPr>
        <w:pStyle w:val="PL"/>
      </w:pPr>
      <w:r w:rsidRPr="000F0BA0">
        <w:t xml:space="preserve">                        $ref: '#/components/schemas/DeregistrationRespData'</w:t>
      </w:r>
    </w:p>
    <w:p w14:paraId="4ED524EC" w14:textId="77777777" w:rsidR="005B7866" w:rsidRPr="000F0BA0" w:rsidRDefault="005B7866" w:rsidP="005B7866">
      <w:pPr>
        <w:pStyle w:val="PL"/>
      </w:pPr>
      <w:r w:rsidRPr="000F0BA0">
        <w:t xml:space="preserve">                '307':</w:t>
      </w:r>
    </w:p>
    <w:p w14:paraId="419A2A35" w14:textId="77777777" w:rsidR="001F4B78" w:rsidRPr="000F0BA0" w:rsidRDefault="001F4B78" w:rsidP="001F4B78">
      <w:pPr>
        <w:pStyle w:val="PL"/>
        <w:rPr>
          <w:lang w:val="en-US"/>
        </w:rPr>
      </w:pPr>
      <w:r w:rsidRPr="000F0BA0">
        <w:rPr>
          <w:lang w:val="en-US"/>
        </w:rPr>
        <w:t xml:space="preserve">                  $ref: </w:t>
      </w:r>
      <w:r w:rsidRPr="000F0BA0">
        <w:t>'TS29571_CommonData.yaml#/components/responses/307'</w:t>
      </w:r>
    </w:p>
    <w:p w14:paraId="095E7371" w14:textId="77777777" w:rsidR="005B7866" w:rsidRPr="000F0BA0" w:rsidRDefault="005B7866" w:rsidP="005B7866">
      <w:pPr>
        <w:pStyle w:val="PL"/>
      </w:pPr>
      <w:r w:rsidRPr="000F0BA0">
        <w:t xml:space="preserve">                '308':</w:t>
      </w:r>
    </w:p>
    <w:p w14:paraId="1F723B64" w14:textId="77777777" w:rsidR="001F4B78" w:rsidRPr="000F0BA0" w:rsidRDefault="001F4B78" w:rsidP="001F4B78">
      <w:pPr>
        <w:pStyle w:val="PL"/>
        <w:rPr>
          <w:lang w:val="en-US"/>
        </w:rPr>
      </w:pPr>
      <w:r w:rsidRPr="000F0BA0">
        <w:rPr>
          <w:lang w:val="en-US"/>
        </w:rPr>
        <w:t xml:space="preserve">                  $ref: </w:t>
      </w:r>
      <w:r w:rsidRPr="000F0BA0">
        <w:t>'TS29571_CommonData.yaml#/components/responses/308'</w:t>
      </w:r>
    </w:p>
    <w:p w14:paraId="2DE10333" w14:textId="77777777" w:rsidR="005B7866" w:rsidRPr="000F0BA0" w:rsidRDefault="005B7866" w:rsidP="005B7866">
      <w:pPr>
        <w:pStyle w:val="PL"/>
        <w:rPr>
          <w:lang w:val="en-US"/>
        </w:rPr>
      </w:pPr>
      <w:r w:rsidRPr="000F0BA0">
        <w:rPr>
          <w:lang w:val="en-US"/>
        </w:rPr>
        <w:t xml:space="preserve">                '400':</w:t>
      </w:r>
    </w:p>
    <w:p w14:paraId="2C448F99" w14:textId="77777777" w:rsidR="005B7866" w:rsidRPr="000F0BA0" w:rsidRDefault="005B7866" w:rsidP="005B7866">
      <w:pPr>
        <w:pStyle w:val="PL"/>
        <w:rPr>
          <w:lang w:val="en-US"/>
        </w:rPr>
      </w:pPr>
      <w:r w:rsidRPr="000F0BA0">
        <w:rPr>
          <w:lang w:val="en-US"/>
        </w:rPr>
        <w:t xml:space="preserve">                  $ref: 'TS29571_CommonData.yaml#/components/responses/400'</w:t>
      </w:r>
    </w:p>
    <w:p w14:paraId="416A50C3" w14:textId="77777777" w:rsidR="00F732FF" w:rsidRPr="000F0BA0" w:rsidRDefault="00F732FF" w:rsidP="00F732FF">
      <w:pPr>
        <w:pStyle w:val="PL"/>
        <w:rPr>
          <w:lang w:val="en-US"/>
        </w:rPr>
      </w:pPr>
      <w:r w:rsidRPr="000F0BA0">
        <w:rPr>
          <w:lang w:val="en-US"/>
        </w:rPr>
        <w:t xml:space="preserve">                '401':</w:t>
      </w:r>
    </w:p>
    <w:p w14:paraId="26A9326A" w14:textId="77777777" w:rsidR="00F732FF" w:rsidRPr="000F0BA0" w:rsidRDefault="00F732FF" w:rsidP="00F732FF">
      <w:pPr>
        <w:pStyle w:val="PL"/>
      </w:pPr>
      <w:r w:rsidRPr="000F0BA0">
        <w:rPr>
          <w:lang w:val="en-US"/>
        </w:rPr>
        <w:t xml:space="preserve">                  $ref: 'TS29571_CommonData.yaml#/components/responses/401'</w:t>
      </w:r>
    </w:p>
    <w:p w14:paraId="43FFE3B9" w14:textId="77777777" w:rsidR="00F732FF" w:rsidRPr="000F0BA0" w:rsidRDefault="00F732FF" w:rsidP="00F732FF">
      <w:pPr>
        <w:pStyle w:val="PL"/>
        <w:rPr>
          <w:lang w:val="en-US"/>
        </w:rPr>
      </w:pPr>
      <w:r w:rsidRPr="000F0BA0">
        <w:rPr>
          <w:lang w:val="en-US"/>
        </w:rPr>
        <w:t xml:space="preserve">                '403':</w:t>
      </w:r>
    </w:p>
    <w:p w14:paraId="4AD01A88" w14:textId="77777777" w:rsidR="00F732FF" w:rsidRPr="000F0BA0" w:rsidRDefault="00F732FF" w:rsidP="00F732FF">
      <w:pPr>
        <w:pStyle w:val="PL"/>
      </w:pPr>
      <w:r w:rsidRPr="000F0BA0">
        <w:rPr>
          <w:lang w:val="en-US"/>
        </w:rPr>
        <w:t xml:space="preserve">                  $ref: 'TS29571_CommonData.yaml#/components/responses/403'</w:t>
      </w:r>
    </w:p>
    <w:p w14:paraId="5D45B2C7" w14:textId="77777777" w:rsidR="005B7866" w:rsidRPr="000F0BA0" w:rsidRDefault="005B7866" w:rsidP="005B7866">
      <w:pPr>
        <w:pStyle w:val="PL"/>
        <w:rPr>
          <w:lang w:val="en-US"/>
        </w:rPr>
      </w:pPr>
      <w:r w:rsidRPr="000F0BA0">
        <w:rPr>
          <w:lang w:val="en-US"/>
        </w:rPr>
        <w:t xml:space="preserve">                '404':</w:t>
      </w:r>
    </w:p>
    <w:p w14:paraId="55E86019" w14:textId="77777777" w:rsidR="005B7866" w:rsidRPr="000F0BA0" w:rsidRDefault="005B7866" w:rsidP="005B7866">
      <w:pPr>
        <w:pStyle w:val="PL"/>
        <w:rPr>
          <w:lang w:val="en-US"/>
        </w:rPr>
      </w:pPr>
      <w:r w:rsidRPr="000F0BA0">
        <w:rPr>
          <w:lang w:val="en-US"/>
        </w:rPr>
        <w:t xml:space="preserve">                  $ref: 'TS29571_CommonData.yaml#/components/responses/404'</w:t>
      </w:r>
    </w:p>
    <w:p w14:paraId="4ABCAD59" w14:textId="77777777" w:rsidR="00F732FF" w:rsidRPr="000F0BA0" w:rsidRDefault="00F732FF" w:rsidP="00F732FF">
      <w:pPr>
        <w:pStyle w:val="PL"/>
        <w:rPr>
          <w:lang w:val="en-US"/>
        </w:rPr>
      </w:pPr>
      <w:r w:rsidRPr="000F0BA0">
        <w:rPr>
          <w:lang w:val="en-US"/>
        </w:rPr>
        <w:t xml:space="preserve">                '411':</w:t>
      </w:r>
    </w:p>
    <w:p w14:paraId="43530533" w14:textId="77777777" w:rsidR="00F732FF" w:rsidRPr="000F0BA0" w:rsidRDefault="00F732FF" w:rsidP="00F732FF">
      <w:pPr>
        <w:pStyle w:val="PL"/>
      </w:pPr>
      <w:r w:rsidRPr="000F0BA0">
        <w:rPr>
          <w:lang w:val="en-US"/>
        </w:rPr>
        <w:t xml:space="preserve">                  $ref: 'TS29571_CommonData.yaml#/components/responses/411'</w:t>
      </w:r>
    </w:p>
    <w:p w14:paraId="62FB5582" w14:textId="77777777" w:rsidR="00F732FF" w:rsidRPr="000F0BA0" w:rsidRDefault="00F732FF" w:rsidP="00F732FF">
      <w:pPr>
        <w:pStyle w:val="PL"/>
        <w:rPr>
          <w:lang w:val="en-US"/>
        </w:rPr>
      </w:pPr>
      <w:r w:rsidRPr="000F0BA0">
        <w:rPr>
          <w:lang w:val="en-US"/>
        </w:rPr>
        <w:t xml:space="preserve">                '413':</w:t>
      </w:r>
    </w:p>
    <w:p w14:paraId="5F0C5037" w14:textId="77777777" w:rsidR="00F732FF" w:rsidRPr="000F0BA0" w:rsidRDefault="00F732FF" w:rsidP="00F732FF">
      <w:pPr>
        <w:pStyle w:val="PL"/>
      </w:pPr>
      <w:r w:rsidRPr="000F0BA0">
        <w:rPr>
          <w:lang w:val="en-US"/>
        </w:rPr>
        <w:t xml:space="preserve">                  $ref: 'TS29571_CommonData.yaml#/components/responses/413'</w:t>
      </w:r>
    </w:p>
    <w:p w14:paraId="766E2EB6" w14:textId="77777777" w:rsidR="00F732FF" w:rsidRPr="000F0BA0" w:rsidRDefault="00F732FF" w:rsidP="00F732FF">
      <w:pPr>
        <w:pStyle w:val="PL"/>
        <w:rPr>
          <w:lang w:val="en-US"/>
        </w:rPr>
      </w:pPr>
      <w:r w:rsidRPr="000F0BA0">
        <w:rPr>
          <w:lang w:val="en-US"/>
        </w:rPr>
        <w:t xml:space="preserve">                '415':</w:t>
      </w:r>
    </w:p>
    <w:p w14:paraId="7C02E90F" w14:textId="77777777" w:rsidR="00F732FF" w:rsidRPr="000F0BA0" w:rsidRDefault="00F732FF" w:rsidP="00F732FF">
      <w:pPr>
        <w:pStyle w:val="PL"/>
      </w:pPr>
      <w:r w:rsidRPr="000F0BA0">
        <w:rPr>
          <w:lang w:val="en-US"/>
        </w:rPr>
        <w:t xml:space="preserve">                  $ref: 'TS29571_CommonData.yaml#/components/responses/415'</w:t>
      </w:r>
    </w:p>
    <w:p w14:paraId="16B3E8DA" w14:textId="77777777" w:rsidR="00F732FF" w:rsidRPr="000F0BA0" w:rsidRDefault="00F732FF" w:rsidP="00F732FF">
      <w:pPr>
        <w:pStyle w:val="PL"/>
        <w:rPr>
          <w:lang w:val="en-US"/>
        </w:rPr>
      </w:pPr>
      <w:r w:rsidRPr="000F0BA0">
        <w:rPr>
          <w:lang w:val="en-US"/>
        </w:rPr>
        <w:t xml:space="preserve">                '429':</w:t>
      </w:r>
    </w:p>
    <w:p w14:paraId="0EF8A52D" w14:textId="77777777" w:rsidR="00F732FF" w:rsidRPr="000F0BA0" w:rsidRDefault="00F732FF" w:rsidP="00F732FF">
      <w:pPr>
        <w:pStyle w:val="PL"/>
      </w:pPr>
      <w:r w:rsidRPr="000F0BA0">
        <w:rPr>
          <w:lang w:val="en-US"/>
        </w:rPr>
        <w:t xml:space="preserve">                  $ref: 'TS29571_CommonData.yaml#/components/responses/429'</w:t>
      </w:r>
    </w:p>
    <w:p w14:paraId="4EBB76D3" w14:textId="77777777" w:rsidR="005B7866" w:rsidRPr="000F0BA0" w:rsidRDefault="005B7866" w:rsidP="005B7866">
      <w:pPr>
        <w:pStyle w:val="PL"/>
        <w:rPr>
          <w:lang w:val="en-US"/>
        </w:rPr>
      </w:pPr>
      <w:r w:rsidRPr="000F0BA0">
        <w:rPr>
          <w:lang w:val="en-US"/>
        </w:rPr>
        <w:t xml:space="preserve">                '500':</w:t>
      </w:r>
    </w:p>
    <w:p w14:paraId="08CA4B08" w14:textId="77777777" w:rsidR="005B7866" w:rsidRPr="000F0BA0" w:rsidRDefault="005B7866" w:rsidP="005B7866">
      <w:pPr>
        <w:pStyle w:val="PL"/>
      </w:pPr>
      <w:r w:rsidRPr="000F0BA0">
        <w:rPr>
          <w:lang w:val="en-US"/>
        </w:rPr>
        <w:t xml:space="preserve">                  </w:t>
      </w:r>
      <w:r w:rsidRPr="000F0BA0">
        <w:t>$ref: 'TS29571_CommonData.yaml#/components/responses/500'</w:t>
      </w:r>
    </w:p>
    <w:p w14:paraId="57894AEC" w14:textId="77777777" w:rsidR="00F732FF" w:rsidRPr="000F0BA0" w:rsidRDefault="00F732FF" w:rsidP="00F732FF">
      <w:pPr>
        <w:pStyle w:val="PL"/>
        <w:rPr>
          <w:lang w:val="en-US"/>
        </w:rPr>
      </w:pPr>
      <w:r w:rsidRPr="000F0BA0">
        <w:rPr>
          <w:lang w:val="en-US"/>
        </w:rPr>
        <w:t xml:space="preserve">                '502':</w:t>
      </w:r>
    </w:p>
    <w:p w14:paraId="490C373F" w14:textId="77777777" w:rsidR="00F732FF" w:rsidRPr="000F0BA0" w:rsidRDefault="00F732FF" w:rsidP="00F732FF">
      <w:pPr>
        <w:pStyle w:val="PL"/>
      </w:pPr>
      <w:r w:rsidRPr="000F0BA0">
        <w:rPr>
          <w:lang w:val="en-US"/>
        </w:rPr>
        <w:t xml:space="preserve">                  </w:t>
      </w:r>
      <w:r w:rsidRPr="000F0BA0">
        <w:t>$ref: 'TS29571_CommonData.yaml#/components/responses/502'</w:t>
      </w:r>
    </w:p>
    <w:p w14:paraId="53AD253B" w14:textId="77777777" w:rsidR="005B7866" w:rsidRPr="000F0BA0" w:rsidRDefault="005B7866" w:rsidP="005B7866">
      <w:pPr>
        <w:pStyle w:val="PL"/>
        <w:rPr>
          <w:lang w:val="en-US"/>
        </w:rPr>
      </w:pPr>
      <w:r w:rsidRPr="000F0BA0">
        <w:rPr>
          <w:lang w:val="en-US"/>
        </w:rPr>
        <w:t xml:space="preserve">                '503':</w:t>
      </w:r>
    </w:p>
    <w:p w14:paraId="347A3288" w14:textId="77777777" w:rsidR="005B7866" w:rsidRPr="000F0BA0" w:rsidRDefault="005B7866" w:rsidP="005B7866">
      <w:pPr>
        <w:pStyle w:val="PL"/>
        <w:rPr>
          <w:lang w:val="en-US"/>
        </w:rPr>
      </w:pPr>
      <w:r w:rsidRPr="000F0BA0">
        <w:t xml:space="preserve">                  $ref: 'TS29571_CommonData.yaml#/components/responses/503'</w:t>
      </w:r>
    </w:p>
    <w:p w14:paraId="4EF16D0A" w14:textId="77777777" w:rsidR="005B7866" w:rsidRPr="000F0BA0" w:rsidRDefault="005B7866" w:rsidP="005B7866">
      <w:pPr>
        <w:pStyle w:val="PL"/>
      </w:pPr>
      <w:r w:rsidRPr="000F0BA0">
        <w:t xml:space="preserve">                default:</w:t>
      </w:r>
    </w:p>
    <w:p w14:paraId="1EF0E61C" w14:textId="77777777" w:rsidR="005B7866" w:rsidRPr="000F0BA0" w:rsidRDefault="005B7866" w:rsidP="005B7866">
      <w:pPr>
        <w:pStyle w:val="PL"/>
      </w:pPr>
      <w:r w:rsidRPr="000F0BA0">
        <w:t xml:space="preserve">                  description: Unexpected error</w:t>
      </w:r>
    </w:p>
    <w:p w14:paraId="1AB892F8" w14:textId="77777777" w:rsidR="005B7866" w:rsidRPr="000F0BA0" w:rsidRDefault="005B7866" w:rsidP="005B7866">
      <w:pPr>
        <w:pStyle w:val="PL"/>
      </w:pPr>
      <w:r w:rsidRPr="000F0BA0">
        <w:t xml:space="preserve">        pcscfRestorationNotification:</w:t>
      </w:r>
    </w:p>
    <w:p w14:paraId="35EB02EB" w14:textId="6E19C8EB" w:rsidR="005B7866" w:rsidRPr="000F0BA0" w:rsidRDefault="005B7866" w:rsidP="005B7866">
      <w:pPr>
        <w:pStyle w:val="PL"/>
      </w:pPr>
      <w:r w:rsidRPr="000F0BA0">
        <w:t xml:space="preserve">          '{</w:t>
      </w:r>
      <w:r w:rsidR="00A74B35">
        <w:t>$</w:t>
      </w:r>
      <w:r w:rsidRPr="000F0BA0">
        <w:t>request.body#/pcscfRestorationCallbackUri}':</w:t>
      </w:r>
    </w:p>
    <w:p w14:paraId="13DBCE83" w14:textId="77777777" w:rsidR="005B7866" w:rsidRPr="000F0BA0" w:rsidRDefault="005B7866" w:rsidP="005B7866">
      <w:pPr>
        <w:pStyle w:val="PL"/>
      </w:pPr>
      <w:r w:rsidRPr="000F0BA0">
        <w:t xml:space="preserve">            post:</w:t>
      </w:r>
    </w:p>
    <w:p w14:paraId="728E2299" w14:textId="77777777" w:rsidR="005B7866" w:rsidRPr="000F0BA0" w:rsidRDefault="005B7866" w:rsidP="005B7866">
      <w:pPr>
        <w:pStyle w:val="PL"/>
      </w:pPr>
      <w:r w:rsidRPr="000F0BA0">
        <w:t xml:space="preserve">              requestBody:</w:t>
      </w:r>
    </w:p>
    <w:p w14:paraId="51D22B76" w14:textId="77777777" w:rsidR="005B7866" w:rsidRPr="000F0BA0" w:rsidRDefault="005B7866" w:rsidP="005B7866">
      <w:pPr>
        <w:pStyle w:val="PL"/>
      </w:pPr>
      <w:r w:rsidRPr="000F0BA0">
        <w:t xml:space="preserve">                required: true</w:t>
      </w:r>
    </w:p>
    <w:p w14:paraId="06DA2CA8" w14:textId="77777777" w:rsidR="005B7866" w:rsidRPr="000F0BA0" w:rsidRDefault="005B7866" w:rsidP="005B7866">
      <w:pPr>
        <w:pStyle w:val="PL"/>
      </w:pPr>
      <w:r w:rsidRPr="000F0BA0">
        <w:t xml:space="preserve">                content:</w:t>
      </w:r>
    </w:p>
    <w:p w14:paraId="7AEFD3E3" w14:textId="77777777" w:rsidR="005B7866" w:rsidRPr="000F0BA0" w:rsidRDefault="005B7866" w:rsidP="005B7866">
      <w:pPr>
        <w:pStyle w:val="PL"/>
      </w:pPr>
      <w:r w:rsidRPr="000F0BA0">
        <w:t xml:space="preserve">                  application/json:</w:t>
      </w:r>
    </w:p>
    <w:p w14:paraId="5DA0A7C5" w14:textId="77777777" w:rsidR="005B7866" w:rsidRPr="000F0BA0" w:rsidRDefault="005B7866" w:rsidP="005B7866">
      <w:pPr>
        <w:pStyle w:val="PL"/>
      </w:pPr>
      <w:r w:rsidRPr="000F0BA0">
        <w:t xml:space="preserve">                    schema:</w:t>
      </w:r>
    </w:p>
    <w:p w14:paraId="77511797" w14:textId="77777777" w:rsidR="005B7866" w:rsidRPr="000F0BA0" w:rsidRDefault="005B7866" w:rsidP="005B7866">
      <w:pPr>
        <w:pStyle w:val="PL"/>
      </w:pPr>
      <w:r w:rsidRPr="000F0BA0">
        <w:t xml:space="preserve">                      $ref: '#/components/schemas/PcscfRestorationNotification'</w:t>
      </w:r>
    </w:p>
    <w:p w14:paraId="7D02F2B0" w14:textId="77777777" w:rsidR="005B7866" w:rsidRPr="000F0BA0" w:rsidRDefault="005B7866" w:rsidP="005B7866">
      <w:pPr>
        <w:pStyle w:val="PL"/>
      </w:pPr>
      <w:r w:rsidRPr="000F0BA0">
        <w:t xml:space="preserve">              responses:</w:t>
      </w:r>
    </w:p>
    <w:p w14:paraId="75254D6F" w14:textId="77777777" w:rsidR="005B7866" w:rsidRPr="000F0BA0" w:rsidRDefault="005B7866" w:rsidP="005B7866">
      <w:pPr>
        <w:pStyle w:val="PL"/>
      </w:pPr>
      <w:r w:rsidRPr="000F0BA0">
        <w:t xml:space="preserve">                '204':</w:t>
      </w:r>
    </w:p>
    <w:p w14:paraId="33189323" w14:textId="77777777" w:rsidR="005B7866" w:rsidRPr="000F0BA0" w:rsidRDefault="005B7866" w:rsidP="005B7866">
      <w:pPr>
        <w:pStyle w:val="PL"/>
      </w:pPr>
      <w:r w:rsidRPr="000F0BA0">
        <w:t xml:space="preserve">                  description: Successful Notification response</w:t>
      </w:r>
    </w:p>
    <w:p w14:paraId="50D16A46" w14:textId="77777777" w:rsidR="005B7866" w:rsidRPr="000F0BA0" w:rsidRDefault="005B7866" w:rsidP="005B7866">
      <w:pPr>
        <w:pStyle w:val="PL"/>
      </w:pPr>
      <w:r w:rsidRPr="000F0BA0">
        <w:lastRenderedPageBreak/>
        <w:t xml:space="preserve">                '307':</w:t>
      </w:r>
    </w:p>
    <w:p w14:paraId="3643CE22" w14:textId="77777777" w:rsidR="001F4B78" w:rsidRPr="000F0BA0" w:rsidRDefault="001F4B78" w:rsidP="001F4B78">
      <w:pPr>
        <w:pStyle w:val="PL"/>
        <w:rPr>
          <w:lang w:val="en-US"/>
        </w:rPr>
      </w:pPr>
      <w:r w:rsidRPr="000F0BA0">
        <w:rPr>
          <w:lang w:val="en-US"/>
        </w:rPr>
        <w:t xml:space="preserve">                  $ref: </w:t>
      </w:r>
      <w:r w:rsidRPr="000F0BA0">
        <w:t>'TS29571_CommonData.yaml#/components/responses/307'</w:t>
      </w:r>
    </w:p>
    <w:p w14:paraId="64F33C9A" w14:textId="77777777" w:rsidR="005B7866" w:rsidRPr="000F0BA0" w:rsidRDefault="005B7866" w:rsidP="005B7866">
      <w:pPr>
        <w:pStyle w:val="PL"/>
      </w:pPr>
      <w:r w:rsidRPr="000F0BA0">
        <w:t xml:space="preserve">                '308':</w:t>
      </w:r>
    </w:p>
    <w:p w14:paraId="0422B2B7" w14:textId="77777777" w:rsidR="001F4B78" w:rsidRPr="000F0BA0" w:rsidRDefault="001F4B78" w:rsidP="001F4B78">
      <w:pPr>
        <w:pStyle w:val="PL"/>
        <w:rPr>
          <w:lang w:val="en-US"/>
        </w:rPr>
      </w:pPr>
      <w:r w:rsidRPr="000F0BA0">
        <w:rPr>
          <w:lang w:val="en-US"/>
        </w:rPr>
        <w:t xml:space="preserve">                  $ref: </w:t>
      </w:r>
      <w:r w:rsidRPr="000F0BA0">
        <w:t>'TS29571_CommonData.yaml#/components/responses/308'</w:t>
      </w:r>
    </w:p>
    <w:p w14:paraId="7BA24346" w14:textId="77777777" w:rsidR="005B7866" w:rsidRPr="000F0BA0" w:rsidRDefault="005B7866" w:rsidP="005B7866">
      <w:pPr>
        <w:pStyle w:val="PL"/>
        <w:rPr>
          <w:lang w:val="en-US"/>
        </w:rPr>
      </w:pPr>
      <w:r w:rsidRPr="000F0BA0">
        <w:rPr>
          <w:lang w:val="en-US"/>
        </w:rPr>
        <w:t xml:space="preserve">                '400':</w:t>
      </w:r>
    </w:p>
    <w:p w14:paraId="1AFBC772" w14:textId="77777777" w:rsidR="005B7866" w:rsidRPr="000F0BA0" w:rsidRDefault="005B7866" w:rsidP="005B7866">
      <w:pPr>
        <w:pStyle w:val="PL"/>
        <w:rPr>
          <w:lang w:val="en-US"/>
        </w:rPr>
      </w:pPr>
      <w:r w:rsidRPr="000F0BA0">
        <w:rPr>
          <w:lang w:val="en-US"/>
        </w:rPr>
        <w:t xml:space="preserve">                  $ref: 'TS29571_CommonData.yaml#/components/responses/400'</w:t>
      </w:r>
    </w:p>
    <w:p w14:paraId="0940632A" w14:textId="77777777" w:rsidR="00F732FF" w:rsidRPr="000F0BA0" w:rsidRDefault="00F732FF" w:rsidP="00F732FF">
      <w:pPr>
        <w:pStyle w:val="PL"/>
        <w:rPr>
          <w:lang w:val="en-US"/>
        </w:rPr>
      </w:pPr>
      <w:r w:rsidRPr="000F0BA0">
        <w:rPr>
          <w:lang w:val="en-US"/>
        </w:rPr>
        <w:t xml:space="preserve">                '401':</w:t>
      </w:r>
    </w:p>
    <w:p w14:paraId="06290685" w14:textId="77777777" w:rsidR="00F732FF" w:rsidRPr="000F0BA0" w:rsidRDefault="00F732FF" w:rsidP="00F732FF">
      <w:pPr>
        <w:pStyle w:val="PL"/>
      </w:pPr>
      <w:r w:rsidRPr="000F0BA0">
        <w:rPr>
          <w:lang w:val="en-US"/>
        </w:rPr>
        <w:t xml:space="preserve">                  $ref: 'TS29571_CommonData.yaml#/components/responses/401'</w:t>
      </w:r>
    </w:p>
    <w:p w14:paraId="6EEBE1FF" w14:textId="77777777" w:rsidR="00F732FF" w:rsidRPr="000F0BA0" w:rsidRDefault="00F732FF" w:rsidP="00F732FF">
      <w:pPr>
        <w:pStyle w:val="PL"/>
        <w:rPr>
          <w:lang w:val="en-US"/>
        </w:rPr>
      </w:pPr>
      <w:r w:rsidRPr="000F0BA0">
        <w:rPr>
          <w:lang w:val="en-US"/>
        </w:rPr>
        <w:t xml:space="preserve">                '403':</w:t>
      </w:r>
    </w:p>
    <w:p w14:paraId="6A49F0FD" w14:textId="77777777" w:rsidR="00F732FF" w:rsidRPr="000F0BA0" w:rsidRDefault="00F732FF" w:rsidP="00F732FF">
      <w:pPr>
        <w:pStyle w:val="PL"/>
      </w:pPr>
      <w:r w:rsidRPr="000F0BA0">
        <w:rPr>
          <w:lang w:val="en-US"/>
        </w:rPr>
        <w:t xml:space="preserve">                  $ref: 'TS29571_CommonData.yaml#/components/responses/403'</w:t>
      </w:r>
    </w:p>
    <w:p w14:paraId="481F335C" w14:textId="77777777" w:rsidR="005B7866" w:rsidRPr="000F0BA0" w:rsidRDefault="005B7866" w:rsidP="005B7866">
      <w:pPr>
        <w:pStyle w:val="PL"/>
        <w:rPr>
          <w:lang w:val="en-US"/>
        </w:rPr>
      </w:pPr>
      <w:r w:rsidRPr="000F0BA0">
        <w:rPr>
          <w:lang w:val="en-US"/>
        </w:rPr>
        <w:t xml:space="preserve">                '404':</w:t>
      </w:r>
    </w:p>
    <w:p w14:paraId="70022D2E" w14:textId="77777777" w:rsidR="005B7866" w:rsidRPr="000F0BA0" w:rsidRDefault="005B7866" w:rsidP="005B7866">
      <w:pPr>
        <w:pStyle w:val="PL"/>
        <w:rPr>
          <w:lang w:val="en-US"/>
        </w:rPr>
      </w:pPr>
      <w:r w:rsidRPr="000F0BA0">
        <w:rPr>
          <w:lang w:val="en-US"/>
        </w:rPr>
        <w:t xml:space="preserve">                  $ref: 'TS29571_CommonData.yaml#/components/responses/404'</w:t>
      </w:r>
    </w:p>
    <w:p w14:paraId="1E8C38F8" w14:textId="77777777" w:rsidR="005B7866" w:rsidRPr="000F0BA0" w:rsidRDefault="005B7866" w:rsidP="005B7866">
      <w:pPr>
        <w:pStyle w:val="PL"/>
        <w:rPr>
          <w:lang w:val="en-US"/>
        </w:rPr>
      </w:pPr>
      <w:r w:rsidRPr="000F0BA0">
        <w:rPr>
          <w:lang w:val="en-US"/>
        </w:rPr>
        <w:t xml:space="preserve">                '409':</w:t>
      </w:r>
    </w:p>
    <w:p w14:paraId="0472544B" w14:textId="77777777" w:rsidR="005B7866" w:rsidRPr="000F0BA0" w:rsidRDefault="005B7866" w:rsidP="005B7866">
      <w:pPr>
        <w:pStyle w:val="PL"/>
        <w:rPr>
          <w:lang w:val="en-US"/>
        </w:rPr>
      </w:pPr>
      <w:r w:rsidRPr="000F0BA0">
        <w:rPr>
          <w:lang w:val="en-US"/>
        </w:rPr>
        <w:t xml:space="preserve">                  $ref: 'TS29571_CommonData.yaml#/components/responses/409'</w:t>
      </w:r>
    </w:p>
    <w:p w14:paraId="7DD4736A" w14:textId="77777777" w:rsidR="00F732FF" w:rsidRPr="000F0BA0" w:rsidRDefault="00F732FF" w:rsidP="00F732FF">
      <w:pPr>
        <w:pStyle w:val="PL"/>
        <w:rPr>
          <w:lang w:val="en-US"/>
        </w:rPr>
      </w:pPr>
      <w:r w:rsidRPr="000F0BA0">
        <w:rPr>
          <w:lang w:val="en-US"/>
        </w:rPr>
        <w:t xml:space="preserve">                '411':</w:t>
      </w:r>
    </w:p>
    <w:p w14:paraId="5A5CA92F" w14:textId="77777777" w:rsidR="00F732FF" w:rsidRPr="000F0BA0" w:rsidRDefault="00F732FF" w:rsidP="00F732FF">
      <w:pPr>
        <w:pStyle w:val="PL"/>
      </w:pPr>
      <w:r w:rsidRPr="000F0BA0">
        <w:rPr>
          <w:lang w:val="en-US"/>
        </w:rPr>
        <w:t xml:space="preserve">                  $ref: 'TS29571_CommonData.yaml#/components/responses/411'</w:t>
      </w:r>
    </w:p>
    <w:p w14:paraId="2FD35DB2" w14:textId="77777777" w:rsidR="00F732FF" w:rsidRPr="000F0BA0" w:rsidRDefault="00F732FF" w:rsidP="00F732FF">
      <w:pPr>
        <w:pStyle w:val="PL"/>
        <w:rPr>
          <w:lang w:val="en-US"/>
        </w:rPr>
      </w:pPr>
      <w:r w:rsidRPr="000F0BA0">
        <w:rPr>
          <w:lang w:val="en-US"/>
        </w:rPr>
        <w:t xml:space="preserve">                '413':</w:t>
      </w:r>
    </w:p>
    <w:p w14:paraId="5ABE4589" w14:textId="77777777" w:rsidR="00F732FF" w:rsidRPr="000F0BA0" w:rsidRDefault="00F732FF" w:rsidP="00F732FF">
      <w:pPr>
        <w:pStyle w:val="PL"/>
      </w:pPr>
      <w:r w:rsidRPr="000F0BA0">
        <w:rPr>
          <w:lang w:val="en-US"/>
        </w:rPr>
        <w:t xml:space="preserve">                  $ref: 'TS29571_CommonData.yaml#/components/responses/413'</w:t>
      </w:r>
    </w:p>
    <w:p w14:paraId="507E8ABC" w14:textId="77777777" w:rsidR="00F732FF" w:rsidRPr="000F0BA0" w:rsidRDefault="00F732FF" w:rsidP="00F732FF">
      <w:pPr>
        <w:pStyle w:val="PL"/>
        <w:rPr>
          <w:lang w:val="en-US"/>
        </w:rPr>
      </w:pPr>
      <w:r w:rsidRPr="000F0BA0">
        <w:rPr>
          <w:lang w:val="en-US"/>
        </w:rPr>
        <w:t xml:space="preserve">                '415':</w:t>
      </w:r>
    </w:p>
    <w:p w14:paraId="219D32B4" w14:textId="77777777" w:rsidR="00F732FF" w:rsidRPr="000F0BA0" w:rsidRDefault="00F732FF" w:rsidP="00F732FF">
      <w:pPr>
        <w:pStyle w:val="PL"/>
      </w:pPr>
      <w:r w:rsidRPr="000F0BA0">
        <w:rPr>
          <w:lang w:val="en-US"/>
        </w:rPr>
        <w:t xml:space="preserve">                  $ref: 'TS29571_CommonData.yaml#/components/responses/415'</w:t>
      </w:r>
    </w:p>
    <w:p w14:paraId="26AEE627" w14:textId="77777777" w:rsidR="00F732FF" w:rsidRPr="000F0BA0" w:rsidRDefault="00F732FF" w:rsidP="00F732FF">
      <w:pPr>
        <w:pStyle w:val="PL"/>
        <w:rPr>
          <w:lang w:val="en-US"/>
        </w:rPr>
      </w:pPr>
      <w:r w:rsidRPr="000F0BA0">
        <w:rPr>
          <w:lang w:val="en-US"/>
        </w:rPr>
        <w:t xml:space="preserve">                '429':</w:t>
      </w:r>
    </w:p>
    <w:p w14:paraId="1EC039F1" w14:textId="77777777" w:rsidR="00F732FF" w:rsidRPr="000F0BA0" w:rsidRDefault="00F732FF" w:rsidP="00F732FF">
      <w:pPr>
        <w:pStyle w:val="PL"/>
      </w:pPr>
      <w:r w:rsidRPr="000F0BA0">
        <w:rPr>
          <w:lang w:val="en-US"/>
        </w:rPr>
        <w:t xml:space="preserve">                  $ref: 'TS29571_CommonData.yaml#/components/responses/429'</w:t>
      </w:r>
    </w:p>
    <w:p w14:paraId="31187EB0" w14:textId="77777777" w:rsidR="005B7866" w:rsidRPr="000F0BA0" w:rsidRDefault="005B7866" w:rsidP="005B7866">
      <w:pPr>
        <w:pStyle w:val="PL"/>
        <w:rPr>
          <w:lang w:val="en-US"/>
        </w:rPr>
      </w:pPr>
      <w:r w:rsidRPr="000F0BA0">
        <w:rPr>
          <w:lang w:val="en-US"/>
        </w:rPr>
        <w:t xml:space="preserve">                '500':</w:t>
      </w:r>
    </w:p>
    <w:p w14:paraId="13C0FDAE" w14:textId="77777777" w:rsidR="005B7866" w:rsidRPr="000F0BA0" w:rsidRDefault="005B7866" w:rsidP="005B7866">
      <w:pPr>
        <w:pStyle w:val="PL"/>
      </w:pPr>
      <w:r w:rsidRPr="000F0BA0">
        <w:rPr>
          <w:lang w:val="en-US"/>
        </w:rPr>
        <w:t xml:space="preserve">                  </w:t>
      </w:r>
      <w:r w:rsidRPr="000F0BA0">
        <w:t>$ref: 'TS29571_CommonData.yaml#/components/responses/500'</w:t>
      </w:r>
    </w:p>
    <w:p w14:paraId="0B70F1D8" w14:textId="77777777" w:rsidR="00F732FF" w:rsidRPr="000F0BA0" w:rsidRDefault="00F732FF" w:rsidP="00F732FF">
      <w:pPr>
        <w:pStyle w:val="PL"/>
        <w:rPr>
          <w:lang w:val="en-US"/>
        </w:rPr>
      </w:pPr>
      <w:r w:rsidRPr="000F0BA0">
        <w:rPr>
          <w:lang w:val="en-US"/>
        </w:rPr>
        <w:t xml:space="preserve">                '502':</w:t>
      </w:r>
    </w:p>
    <w:p w14:paraId="06FAA23F" w14:textId="77777777" w:rsidR="00F732FF" w:rsidRPr="000F0BA0" w:rsidRDefault="00F732FF" w:rsidP="00F732FF">
      <w:pPr>
        <w:pStyle w:val="PL"/>
      </w:pPr>
      <w:r w:rsidRPr="000F0BA0">
        <w:rPr>
          <w:lang w:val="en-US"/>
        </w:rPr>
        <w:t xml:space="preserve">                  </w:t>
      </w:r>
      <w:r w:rsidRPr="000F0BA0">
        <w:t>$ref: 'TS29571_CommonData.yaml#/components/responses/502'</w:t>
      </w:r>
    </w:p>
    <w:p w14:paraId="6DD0CA95" w14:textId="77777777" w:rsidR="005B7866" w:rsidRPr="000F0BA0" w:rsidRDefault="005B7866" w:rsidP="005B7866">
      <w:pPr>
        <w:pStyle w:val="PL"/>
        <w:rPr>
          <w:lang w:val="en-US"/>
        </w:rPr>
      </w:pPr>
      <w:r w:rsidRPr="000F0BA0">
        <w:rPr>
          <w:lang w:val="en-US"/>
        </w:rPr>
        <w:t xml:space="preserve">                '503':</w:t>
      </w:r>
    </w:p>
    <w:p w14:paraId="7DF8B62E" w14:textId="77777777" w:rsidR="005B7866" w:rsidRPr="000F0BA0" w:rsidRDefault="005B7866" w:rsidP="005B7866">
      <w:pPr>
        <w:pStyle w:val="PL"/>
        <w:rPr>
          <w:lang w:val="en-US"/>
        </w:rPr>
      </w:pPr>
      <w:r w:rsidRPr="000F0BA0">
        <w:t xml:space="preserve">                  $ref: 'TS29571_CommonData.yaml#/components/responses/503'</w:t>
      </w:r>
    </w:p>
    <w:p w14:paraId="4971ECE2" w14:textId="77777777" w:rsidR="005B7866" w:rsidRPr="000F0BA0" w:rsidRDefault="005B7866" w:rsidP="005B7866">
      <w:pPr>
        <w:pStyle w:val="PL"/>
      </w:pPr>
      <w:r w:rsidRPr="000F0BA0">
        <w:t xml:space="preserve">                default:</w:t>
      </w:r>
    </w:p>
    <w:p w14:paraId="329982C7" w14:textId="77777777" w:rsidR="005B7866" w:rsidRPr="000F0BA0" w:rsidRDefault="005B7866" w:rsidP="005B7866">
      <w:pPr>
        <w:pStyle w:val="PL"/>
      </w:pPr>
      <w:r w:rsidRPr="000F0BA0">
        <w:t xml:space="preserve">                  description: Unexpected error</w:t>
      </w:r>
    </w:p>
    <w:p w14:paraId="387B9AEA" w14:textId="77777777" w:rsidR="006E70A4" w:rsidRPr="000F0BA0" w:rsidRDefault="006E70A4" w:rsidP="006E70A4">
      <w:pPr>
        <w:pStyle w:val="PL"/>
      </w:pPr>
      <w:r w:rsidRPr="000F0BA0">
        <w:t xml:space="preserve">        dataRestorationNotification:</w:t>
      </w:r>
    </w:p>
    <w:p w14:paraId="78F2D427" w14:textId="7DF5DD94" w:rsidR="006E70A4" w:rsidRPr="000F0BA0" w:rsidRDefault="006E70A4" w:rsidP="006E70A4">
      <w:pPr>
        <w:pStyle w:val="PL"/>
      </w:pPr>
      <w:r w:rsidRPr="000F0BA0">
        <w:t xml:space="preserve">          '{</w:t>
      </w:r>
      <w:r w:rsidR="00A74B35">
        <w:t>$</w:t>
      </w:r>
      <w:r w:rsidRPr="000F0BA0">
        <w:t>request.body#/dataRestorationCallbackUri}':</w:t>
      </w:r>
    </w:p>
    <w:p w14:paraId="16C1D182" w14:textId="77777777" w:rsidR="006E70A4" w:rsidRPr="000F0BA0" w:rsidRDefault="006E70A4" w:rsidP="006E70A4">
      <w:pPr>
        <w:pStyle w:val="PL"/>
      </w:pPr>
      <w:r w:rsidRPr="000F0BA0">
        <w:t xml:space="preserve">            post:</w:t>
      </w:r>
    </w:p>
    <w:p w14:paraId="248F2D16" w14:textId="77777777" w:rsidR="006E70A4" w:rsidRPr="000F0BA0" w:rsidRDefault="006E70A4" w:rsidP="006E70A4">
      <w:pPr>
        <w:pStyle w:val="PL"/>
      </w:pPr>
      <w:r w:rsidRPr="000F0BA0">
        <w:t xml:space="preserve">              requestBody:</w:t>
      </w:r>
    </w:p>
    <w:p w14:paraId="23C17C10" w14:textId="77777777" w:rsidR="006E70A4" w:rsidRPr="000F0BA0" w:rsidRDefault="006E70A4" w:rsidP="006E70A4">
      <w:pPr>
        <w:pStyle w:val="PL"/>
      </w:pPr>
      <w:r w:rsidRPr="000F0BA0">
        <w:t xml:space="preserve">                required: true</w:t>
      </w:r>
    </w:p>
    <w:p w14:paraId="50C127D6" w14:textId="77777777" w:rsidR="006E70A4" w:rsidRPr="000F0BA0" w:rsidRDefault="006E70A4" w:rsidP="006E70A4">
      <w:pPr>
        <w:pStyle w:val="PL"/>
      </w:pPr>
      <w:r w:rsidRPr="000F0BA0">
        <w:t xml:space="preserve">                content:</w:t>
      </w:r>
    </w:p>
    <w:p w14:paraId="1D221529" w14:textId="77777777" w:rsidR="006E70A4" w:rsidRPr="000F0BA0" w:rsidRDefault="006E70A4" w:rsidP="006E70A4">
      <w:pPr>
        <w:pStyle w:val="PL"/>
      </w:pPr>
      <w:r w:rsidRPr="000F0BA0">
        <w:t xml:space="preserve">                  application/json:</w:t>
      </w:r>
    </w:p>
    <w:p w14:paraId="3F928642" w14:textId="77777777" w:rsidR="006E70A4" w:rsidRPr="000F0BA0" w:rsidRDefault="006E70A4" w:rsidP="006E70A4">
      <w:pPr>
        <w:pStyle w:val="PL"/>
      </w:pPr>
      <w:r w:rsidRPr="000F0BA0">
        <w:t xml:space="preserve">                    schema:</w:t>
      </w:r>
    </w:p>
    <w:p w14:paraId="73356CF0" w14:textId="77777777" w:rsidR="006E70A4" w:rsidRPr="000F0BA0" w:rsidRDefault="006E70A4" w:rsidP="006E70A4">
      <w:pPr>
        <w:pStyle w:val="PL"/>
      </w:pPr>
      <w:r w:rsidRPr="000F0BA0">
        <w:t xml:space="preserve">                      $ref: '#/components/schemas/DataRestorationNotification'</w:t>
      </w:r>
    </w:p>
    <w:p w14:paraId="63A120A8" w14:textId="77777777" w:rsidR="006E70A4" w:rsidRPr="000F0BA0" w:rsidRDefault="006E70A4" w:rsidP="006E70A4">
      <w:pPr>
        <w:pStyle w:val="PL"/>
      </w:pPr>
      <w:r w:rsidRPr="000F0BA0">
        <w:t xml:space="preserve">              responses:</w:t>
      </w:r>
    </w:p>
    <w:p w14:paraId="376EB568" w14:textId="77777777" w:rsidR="006E70A4" w:rsidRPr="000F0BA0" w:rsidRDefault="006E70A4" w:rsidP="006E70A4">
      <w:pPr>
        <w:pStyle w:val="PL"/>
      </w:pPr>
      <w:r w:rsidRPr="000F0BA0">
        <w:t xml:space="preserve">                '204':</w:t>
      </w:r>
    </w:p>
    <w:p w14:paraId="2D323199" w14:textId="77777777" w:rsidR="006E70A4" w:rsidRPr="000F0BA0" w:rsidRDefault="006E70A4" w:rsidP="006E70A4">
      <w:pPr>
        <w:pStyle w:val="PL"/>
      </w:pPr>
      <w:r w:rsidRPr="000F0BA0">
        <w:t xml:space="preserve">                  description: Successful Notification response</w:t>
      </w:r>
    </w:p>
    <w:p w14:paraId="79A573C0" w14:textId="77777777" w:rsidR="006E70A4" w:rsidRPr="000F0BA0" w:rsidRDefault="006E70A4" w:rsidP="006E70A4">
      <w:pPr>
        <w:pStyle w:val="PL"/>
      </w:pPr>
      <w:r w:rsidRPr="000F0BA0">
        <w:t xml:space="preserve">                '307':</w:t>
      </w:r>
    </w:p>
    <w:p w14:paraId="5B567D4A" w14:textId="77777777" w:rsidR="006E70A4" w:rsidRPr="000F0BA0" w:rsidRDefault="006E70A4" w:rsidP="006E70A4">
      <w:pPr>
        <w:pStyle w:val="PL"/>
        <w:rPr>
          <w:lang w:val="en-US"/>
        </w:rPr>
      </w:pPr>
      <w:r w:rsidRPr="000F0BA0">
        <w:rPr>
          <w:lang w:val="en-US"/>
        </w:rPr>
        <w:t xml:space="preserve">                  $ref: </w:t>
      </w:r>
      <w:r w:rsidRPr="000F0BA0">
        <w:t>'TS29571_CommonData.yaml#/components/responses/307'</w:t>
      </w:r>
    </w:p>
    <w:p w14:paraId="2011797E" w14:textId="77777777" w:rsidR="006E70A4" w:rsidRPr="000F0BA0" w:rsidRDefault="006E70A4" w:rsidP="006E70A4">
      <w:pPr>
        <w:pStyle w:val="PL"/>
      </w:pPr>
      <w:r w:rsidRPr="000F0BA0">
        <w:t xml:space="preserve">                '308':</w:t>
      </w:r>
    </w:p>
    <w:p w14:paraId="596EA90B" w14:textId="77777777" w:rsidR="006E70A4" w:rsidRPr="000F0BA0" w:rsidRDefault="006E70A4" w:rsidP="006E70A4">
      <w:pPr>
        <w:pStyle w:val="PL"/>
        <w:rPr>
          <w:lang w:val="en-US"/>
        </w:rPr>
      </w:pPr>
      <w:r w:rsidRPr="000F0BA0">
        <w:rPr>
          <w:lang w:val="en-US"/>
        </w:rPr>
        <w:t xml:space="preserve">                  $ref: </w:t>
      </w:r>
      <w:r w:rsidRPr="000F0BA0">
        <w:t>'TS29571_CommonData.yaml#/components/responses/308'</w:t>
      </w:r>
    </w:p>
    <w:p w14:paraId="0557F5C6" w14:textId="77777777" w:rsidR="006E70A4" w:rsidRPr="000F0BA0" w:rsidRDefault="006E70A4" w:rsidP="006E70A4">
      <w:pPr>
        <w:pStyle w:val="PL"/>
        <w:rPr>
          <w:lang w:val="en-US"/>
        </w:rPr>
      </w:pPr>
      <w:r w:rsidRPr="000F0BA0">
        <w:rPr>
          <w:lang w:val="en-US"/>
        </w:rPr>
        <w:t xml:space="preserve">                '400':</w:t>
      </w:r>
    </w:p>
    <w:p w14:paraId="1A7C5A30" w14:textId="77777777" w:rsidR="006E70A4" w:rsidRPr="000F0BA0" w:rsidRDefault="006E70A4" w:rsidP="006E70A4">
      <w:pPr>
        <w:pStyle w:val="PL"/>
        <w:rPr>
          <w:lang w:val="en-US"/>
        </w:rPr>
      </w:pPr>
      <w:r w:rsidRPr="000F0BA0">
        <w:rPr>
          <w:lang w:val="en-US"/>
        </w:rPr>
        <w:t xml:space="preserve">                  $ref: 'TS29571_CommonData.yaml#/components/responses/400'</w:t>
      </w:r>
    </w:p>
    <w:p w14:paraId="45E1722E" w14:textId="77777777" w:rsidR="00F732FF" w:rsidRPr="000F0BA0" w:rsidRDefault="00F732FF" w:rsidP="00F732FF">
      <w:pPr>
        <w:pStyle w:val="PL"/>
        <w:rPr>
          <w:lang w:val="en-US"/>
        </w:rPr>
      </w:pPr>
      <w:r w:rsidRPr="000F0BA0">
        <w:rPr>
          <w:lang w:val="en-US"/>
        </w:rPr>
        <w:t xml:space="preserve">                '401':</w:t>
      </w:r>
    </w:p>
    <w:p w14:paraId="74E632E3" w14:textId="77777777" w:rsidR="00F732FF" w:rsidRPr="000F0BA0" w:rsidRDefault="00F732FF" w:rsidP="00F732FF">
      <w:pPr>
        <w:pStyle w:val="PL"/>
      </w:pPr>
      <w:r w:rsidRPr="000F0BA0">
        <w:rPr>
          <w:lang w:val="en-US"/>
        </w:rPr>
        <w:t xml:space="preserve">                  $ref: 'TS29571_CommonData.yaml#/components/responses/401'</w:t>
      </w:r>
    </w:p>
    <w:p w14:paraId="3E3B290C" w14:textId="77777777" w:rsidR="00F732FF" w:rsidRPr="000F0BA0" w:rsidRDefault="00F732FF" w:rsidP="00F732FF">
      <w:pPr>
        <w:pStyle w:val="PL"/>
        <w:rPr>
          <w:lang w:val="en-US"/>
        </w:rPr>
      </w:pPr>
      <w:r w:rsidRPr="000F0BA0">
        <w:rPr>
          <w:lang w:val="en-US"/>
        </w:rPr>
        <w:t xml:space="preserve">                '403':</w:t>
      </w:r>
    </w:p>
    <w:p w14:paraId="7EA2917D" w14:textId="77777777" w:rsidR="00F732FF" w:rsidRPr="000F0BA0" w:rsidRDefault="00F732FF" w:rsidP="00F732FF">
      <w:pPr>
        <w:pStyle w:val="PL"/>
      </w:pPr>
      <w:r w:rsidRPr="000F0BA0">
        <w:rPr>
          <w:lang w:val="en-US"/>
        </w:rPr>
        <w:t xml:space="preserve">                  $ref: 'TS29571_CommonData.yaml#/components/responses/403'</w:t>
      </w:r>
    </w:p>
    <w:p w14:paraId="2F9CB230" w14:textId="77777777" w:rsidR="006E70A4" w:rsidRPr="000F0BA0" w:rsidRDefault="006E70A4" w:rsidP="006E70A4">
      <w:pPr>
        <w:pStyle w:val="PL"/>
        <w:rPr>
          <w:lang w:val="en-US"/>
        </w:rPr>
      </w:pPr>
      <w:r w:rsidRPr="000F0BA0">
        <w:rPr>
          <w:lang w:val="en-US"/>
        </w:rPr>
        <w:t xml:space="preserve">                '404':</w:t>
      </w:r>
    </w:p>
    <w:p w14:paraId="296CB19B" w14:textId="77777777" w:rsidR="006E70A4" w:rsidRPr="000F0BA0" w:rsidRDefault="006E70A4" w:rsidP="006E70A4">
      <w:pPr>
        <w:pStyle w:val="PL"/>
        <w:rPr>
          <w:lang w:val="en-US"/>
        </w:rPr>
      </w:pPr>
      <w:r w:rsidRPr="000F0BA0">
        <w:rPr>
          <w:lang w:val="en-US"/>
        </w:rPr>
        <w:t xml:space="preserve">                  $ref: 'TS29571_CommonData.yaml#/components/responses/404'</w:t>
      </w:r>
    </w:p>
    <w:p w14:paraId="49E65CCD" w14:textId="77777777" w:rsidR="006E70A4" w:rsidRPr="000F0BA0" w:rsidRDefault="006E70A4" w:rsidP="006E70A4">
      <w:pPr>
        <w:pStyle w:val="PL"/>
        <w:rPr>
          <w:lang w:val="en-US"/>
        </w:rPr>
      </w:pPr>
      <w:r w:rsidRPr="000F0BA0">
        <w:rPr>
          <w:lang w:val="en-US"/>
        </w:rPr>
        <w:t xml:space="preserve">                '409':</w:t>
      </w:r>
    </w:p>
    <w:p w14:paraId="258307FB" w14:textId="77777777" w:rsidR="006E70A4" w:rsidRPr="000F0BA0" w:rsidRDefault="006E70A4" w:rsidP="006E70A4">
      <w:pPr>
        <w:pStyle w:val="PL"/>
        <w:rPr>
          <w:lang w:val="en-US"/>
        </w:rPr>
      </w:pPr>
      <w:r w:rsidRPr="000F0BA0">
        <w:rPr>
          <w:lang w:val="en-US"/>
        </w:rPr>
        <w:t xml:space="preserve">                  $ref: 'TS29571_CommonData.yaml#/components/responses/409'</w:t>
      </w:r>
    </w:p>
    <w:p w14:paraId="0D09339E" w14:textId="77777777" w:rsidR="00F732FF" w:rsidRPr="000F0BA0" w:rsidRDefault="00F732FF" w:rsidP="00F732FF">
      <w:pPr>
        <w:pStyle w:val="PL"/>
        <w:rPr>
          <w:lang w:val="en-US"/>
        </w:rPr>
      </w:pPr>
      <w:r w:rsidRPr="000F0BA0">
        <w:rPr>
          <w:lang w:val="en-US"/>
        </w:rPr>
        <w:t xml:space="preserve">                '411':</w:t>
      </w:r>
    </w:p>
    <w:p w14:paraId="350DF330" w14:textId="77777777" w:rsidR="00F732FF" w:rsidRPr="000F0BA0" w:rsidRDefault="00F732FF" w:rsidP="00F732FF">
      <w:pPr>
        <w:pStyle w:val="PL"/>
      </w:pPr>
      <w:r w:rsidRPr="000F0BA0">
        <w:rPr>
          <w:lang w:val="en-US"/>
        </w:rPr>
        <w:t xml:space="preserve">                  $ref: 'TS29571_CommonData.yaml#/components/responses/411'</w:t>
      </w:r>
    </w:p>
    <w:p w14:paraId="73375A84" w14:textId="77777777" w:rsidR="00F732FF" w:rsidRPr="000F0BA0" w:rsidRDefault="00F732FF" w:rsidP="00F732FF">
      <w:pPr>
        <w:pStyle w:val="PL"/>
        <w:rPr>
          <w:lang w:val="en-US"/>
        </w:rPr>
      </w:pPr>
      <w:r w:rsidRPr="000F0BA0">
        <w:rPr>
          <w:lang w:val="en-US"/>
        </w:rPr>
        <w:t xml:space="preserve">                '413':</w:t>
      </w:r>
    </w:p>
    <w:p w14:paraId="2D98713E" w14:textId="77777777" w:rsidR="00F732FF" w:rsidRPr="000F0BA0" w:rsidRDefault="00F732FF" w:rsidP="00F732FF">
      <w:pPr>
        <w:pStyle w:val="PL"/>
      </w:pPr>
      <w:r w:rsidRPr="000F0BA0">
        <w:rPr>
          <w:lang w:val="en-US"/>
        </w:rPr>
        <w:t xml:space="preserve">                  $ref: 'TS29571_CommonData.yaml#/components/responses/413'</w:t>
      </w:r>
    </w:p>
    <w:p w14:paraId="4C3D1198" w14:textId="77777777" w:rsidR="00F732FF" w:rsidRPr="000F0BA0" w:rsidRDefault="00F732FF" w:rsidP="00F732FF">
      <w:pPr>
        <w:pStyle w:val="PL"/>
        <w:rPr>
          <w:lang w:val="en-US"/>
        </w:rPr>
      </w:pPr>
      <w:r w:rsidRPr="000F0BA0">
        <w:rPr>
          <w:lang w:val="en-US"/>
        </w:rPr>
        <w:t xml:space="preserve">                '415':</w:t>
      </w:r>
    </w:p>
    <w:p w14:paraId="5DD8C54A" w14:textId="77777777" w:rsidR="00F732FF" w:rsidRPr="000F0BA0" w:rsidRDefault="00F732FF" w:rsidP="00F732FF">
      <w:pPr>
        <w:pStyle w:val="PL"/>
      </w:pPr>
      <w:r w:rsidRPr="000F0BA0">
        <w:rPr>
          <w:lang w:val="en-US"/>
        </w:rPr>
        <w:t xml:space="preserve">                  $ref: 'TS29571_CommonData.yaml#/components/responses/415'</w:t>
      </w:r>
    </w:p>
    <w:p w14:paraId="60159640" w14:textId="77777777" w:rsidR="00F732FF" w:rsidRPr="000F0BA0" w:rsidRDefault="00F732FF" w:rsidP="00F732FF">
      <w:pPr>
        <w:pStyle w:val="PL"/>
        <w:rPr>
          <w:lang w:val="en-US"/>
        </w:rPr>
      </w:pPr>
      <w:r w:rsidRPr="000F0BA0">
        <w:rPr>
          <w:lang w:val="en-US"/>
        </w:rPr>
        <w:t xml:space="preserve">                '429':</w:t>
      </w:r>
    </w:p>
    <w:p w14:paraId="37320472" w14:textId="77777777" w:rsidR="00F732FF" w:rsidRPr="000F0BA0" w:rsidRDefault="00F732FF" w:rsidP="00F732FF">
      <w:pPr>
        <w:pStyle w:val="PL"/>
      </w:pPr>
      <w:r w:rsidRPr="000F0BA0">
        <w:rPr>
          <w:lang w:val="en-US"/>
        </w:rPr>
        <w:t xml:space="preserve">                  $ref: 'TS29571_CommonData.yaml#/components/responses/429'</w:t>
      </w:r>
    </w:p>
    <w:p w14:paraId="2ED5E40D" w14:textId="77777777" w:rsidR="006E70A4" w:rsidRPr="000F0BA0" w:rsidRDefault="006E70A4" w:rsidP="006E70A4">
      <w:pPr>
        <w:pStyle w:val="PL"/>
        <w:rPr>
          <w:lang w:val="en-US"/>
        </w:rPr>
      </w:pPr>
      <w:r w:rsidRPr="000F0BA0">
        <w:rPr>
          <w:lang w:val="en-US"/>
        </w:rPr>
        <w:t xml:space="preserve">                '500':</w:t>
      </w:r>
    </w:p>
    <w:p w14:paraId="5E9AA595" w14:textId="77777777" w:rsidR="006E70A4" w:rsidRPr="000F0BA0" w:rsidRDefault="006E70A4" w:rsidP="006E70A4">
      <w:pPr>
        <w:pStyle w:val="PL"/>
      </w:pPr>
      <w:r w:rsidRPr="000F0BA0">
        <w:rPr>
          <w:lang w:val="en-US"/>
        </w:rPr>
        <w:t xml:space="preserve">                  </w:t>
      </w:r>
      <w:r w:rsidRPr="000F0BA0">
        <w:t>$ref: 'TS29571_CommonData.yaml#/components/responses/500'</w:t>
      </w:r>
    </w:p>
    <w:p w14:paraId="77BB42B4" w14:textId="77777777" w:rsidR="00F732FF" w:rsidRPr="000F0BA0" w:rsidRDefault="00F732FF" w:rsidP="00F732FF">
      <w:pPr>
        <w:pStyle w:val="PL"/>
        <w:rPr>
          <w:lang w:val="en-US"/>
        </w:rPr>
      </w:pPr>
      <w:r w:rsidRPr="000F0BA0">
        <w:rPr>
          <w:lang w:val="en-US"/>
        </w:rPr>
        <w:t xml:space="preserve">                '502':</w:t>
      </w:r>
    </w:p>
    <w:p w14:paraId="65FAF756" w14:textId="77777777" w:rsidR="00F732FF" w:rsidRPr="000F0BA0" w:rsidRDefault="00F732FF" w:rsidP="00F732FF">
      <w:pPr>
        <w:pStyle w:val="PL"/>
      </w:pPr>
      <w:r w:rsidRPr="000F0BA0">
        <w:rPr>
          <w:lang w:val="en-US"/>
        </w:rPr>
        <w:t xml:space="preserve">                  </w:t>
      </w:r>
      <w:r w:rsidRPr="000F0BA0">
        <w:t>$ref: 'TS29571_CommonData.yaml#/components/responses/502'</w:t>
      </w:r>
    </w:p>
    <w:p w14:paraId="6DCF1D51" w14:textId="77777777" w:rsidR="006E70A4" w:rsidRPr="000F0BA0" w:rsidRDefault="006E70A4" w:rsidP="006E70A4">
      <w:pPr>
        <w:pStyle w:val="PL"/>
        <w:rPr>
          <w:lang w:val="en-US"/>
        </w:rPr>
      </w:pPr>
      <w:r w:rsidRPr="000F0BA0">
        <w:rPr>
          <w:lang w:val="en-US"/>
        </w:rPr>
        <w:t xml:space="preserve">                '503':</w:t>
      </w:r>
    </w:p>
    <w:p w14:paraId="3DA4A49C" w14:textId="77777777" w:rsidR="006E70A4" w:rsidRPr="000F0BA0" w:rsidRDefault="006E70A4" w:rsidP="006E70A4">
      <w:pPr>
        <w:pStyle w:val="PL"/>
        <w:rPr>
          <w:lang w:val="en-US"/>
        </w:rPr>
      </w:pPr>
      <w:r w:rsidRPr="000F0BA0">
        <w:t xml:space="preserve">                  $ref: 'TS29571_CommonData.yaml#/components/responses/503'</w:t>
      </w:r>
    </w:p>
    <w:p w14:paraId="704BDBFF" w14:textId="77777777" w:rsidR="006E70A4" w:rsidRPr="000F0BA0" w:rsidRDefault="006E70A4" w:rsidP="006E70A4">
      <w:pPr>
        <w:pStyle w:val="PL"/>
      </w:pPr>
      <w:r w:rsidRPr="000F0BA0">
        <w:t xml:space="preserve">                default:</w:t>
      </w:r>
    </w:p>
    <w:p w14:paraId="2943B1FC" w14:textId="77777777" w:rsidR="006E70A4" w:rsidRPr="000F0BA0" w:rsidRDefault="006E70A4" w:rsidP="006E70A4">
      <w:pPr>
        <w:pStyle w:val="PL"/>
      </w:pPr>
      <w:r w:rsidRPr="000F0BA0">
        <w:t xml:space="preserve">                  description: Unexpected error</w:t>
      </w:r>
    </w:p>
    <w:p w14:paraId="481E57BF" w14:textId="77777777" w:rsidR="005F5839" w:rsidRPr="000F0BA0" w:rsidRDefault="005F5839" w:rsidP="005F5839">
      <w:pPr>
        <w:pStyle w:val="PL"/>
      </w:pPr>
      <w:r w:rsidRPr="000F0BA0">
        <w:t xml:space="preserve">        reauthNotification:</w:t>
      </w:r>
    </w:p>
    <w:p w14:paraId="4F1906AA" w14:textId="46F6DCC1" w:rsidR="005F5839" w:rsidRPr="000F0BA0" w:rsidRDefault="005F5839" w:rsidP="005F5839">
      <w:pPr>
        <w:pStyle w:val="PL"/>
      </w:pPr>
      <w:r w:rsidRPr="000F0BA0">
        <w:t xml:space="preserve">          '{</w:t>
      </w:r>
      <w:r w:rsidR="00A74B35">
        <w:t>$</w:t>
      </w:r>
      <w:r w:rsidRPr="000F0BA0">
        <w:t>request.body#/reauthNotifyCallbackUri}':</w:t>
      </w:r>
    </w:p>
    <w:p w14:paraId="0E217E27" w14:textId="77777777" w:rsidR="005F5839" w:rsidRPr="000F0BA0" w:rsidRDefault="005F5839" w:rsidP="005F5839">
      <w:pPr>
        <w:pStyle w:val="PL"/>
      </w:pPr>
      <w:r w:rsidRPr="000F0BA0">
        <w:t xml:space="preserve">            post:</w:t>
      </w:r>
    </w:p>
    <w:p w14:paraId="35F16234" w14:textId="77777777" w:rsidR="005F5839" w:rsidRPr="000F0BA0" w:rsidRDefault="005F5839" w:rsidP="005F5839">
      <w:pPr>
        <w:pStyle w:val="PL"/>
      </w:pPr>
      <w:r w:rsidRPr="000F0BA0">
        <w:t xml:space="preserve">              requestBody:</w:t>
      </w:r>
    </w:p>
    <w:p w14:paraId="08513C09" w14:textId="77777777" w:rsidR="005F5839" w:rsidRPr="000F0BA0" w:rsidRDefault="005F5839" w:rsidP="005F5839">
      <w:pPr>
        <w:pStyle w:val="PL"/>
      </w:pPr>
      <w:r w:rsidRPr="000F0BA0">
        <w:t xml:space="preserve">                required: true</w:t>
      </w:r>
    </w:p>
    <w:p w14:paraId="2F78E243" w14:textId="77777777" w:rsidR="005F5839" w:rsidRPr="000F0BA0" w:rsidRDefault="005F5839" w:rsidP="005F5839">
      <w:pPr>
        <w:pStyle w:val="PL"/>
      </w:pPr>
      <w:r w:rsidRPr="000F0BA0">
        <w:t xml:space="preserve">                content:</w:t>
      </w:r>
    </w:p>
    <w:p w14:paraId="4B8CF8A2" w14:textId="77777777" w:rsidR="005F5839" w:rsidRPr="000F0BA0" w:rsidRDefault="005F5839" w:rsidP="005F5839">
      <w:pPr>
        <w:pStyle w:val="PL"/>
      </w:pPr>
      <w:r w:rsidRPr="000F0BA0">
        <w:lastRenderedPageBreak/>
        <w:t xml:space="preserve">                  application/json:</w:t>
      </w:r>
    </w:p>
    <w:p w14:paraId="7A2B45F3" w14:textId="77777777" w:rsidR="005F5839" w:rsidRPr="000F0BA0" w:rsidRDefault="005F5839" w:rsidP="005F5839">
      <w:pPr>
        <w:pStyle w:val="PL"/>
      </w:pPr>
      <w:r w:rsidRPr="000F0BA0">
        <w:t xml:space="preserve">                    schema:</w:t>
      </w:r>
    </w:p>
    <w:p w14:paraId="69277914" w14:textId="77777777" w:rsidR="005F5839" w:rsidRPr="000F0BA0" w:rsidRDefault="005F5839" w:rsidP="005F5839">
      <w:pPr>
        <w:pStyle w:val="PL"/>
      </w:pPr>
      <w:r w:rsidRPr="000F0BA0">
        <w:t xml:space="preserve">                      $ref: '#/components/schemas/ReauthNotificationInfo'</w:t>
      </w:r>
    </w:p>
    <w:p w14:paraId="57B945EC" w14:textId="77777777" w:rsidR="00D1489F" w:rsidRDefault="005F5839" w:rsidP="00D1489F">
      <w:pPr>
        <w:pStyle w:val="PL"/>
        <w:rPr>
          <w:ins w:id="159" w:author="Ulrich Wiehe" w:date="2024-09-19T09:59:00Z" w16du:dateUtc="2024-09-19T07:59:00Z"/>
        </w:rPr>
      </w:pPr>
      <w:r w:rsidRPr="000F0BA0">
        <w:t xml:space="preserve">              responses:</w:t>
      </w:r>
    </w:p>
    <w:p w14:paraId="79BC50D0" w14:textId="77777777" w:rsidR="00D1489F" w:rsidRDefault="00D1489F" w:rsidP="00D1489F">
      <w:pPr>
        <w:pStyle w:val="PL"/>
        <w:rPr>
          <w:ins w:id="160" w:author="Ulrich Wiehe" w:date="2024-09-19T09:59:00Z" w16du:dateUtc="2024-09-19T07:59:00Z"/>
        </w:rPr>
      </w:pPr>
      <w:ins w:id="161" w:author="Ulrich Wiehe" w:date="2024-09-19T09:59:00Z" w16du:dateUtc="2024-09-19T07:59:00Z">
        <w:r>
          <w:t xml:space="preserve">                '202':</w:t>
        </w:r>
      </w:ins>
    </w:p>
    <w:p w14:paraId="487532D9" w14:textId="77777777" w:rsidR="00D1489F" w:rsidRPr="00B06F7A" w:rsidRDefault="00D1489F" w:rsidP="00D1489F">
      <w:pPr>
        <w:pStyle w:val="PL"/>
        <w:rPr>
          <w:ins w:id="162" w:author="Ulrich Wiehe" w:date="2024-09-19T09:59:00Z" w16du:dateUtc="2024-09-19T07:59:00Z"/>
        </w:rPr>
      </w:pPr>
      <w:ins w:id="163" w:author="Ulrich Wiehe" w:date="2024-09-19T09:59:00Z" w16du:dateUtc="2024-09-19T07:59:00Z">
        <w:r>
          <w:t xml:space="preserve">        </w:t>
        </w:r>
        <w:r w:rsidRPr="00B06F7A">
          <w:t xml:space="preserve">          description: </w:t>
        </w:r>
        <w:r>
          <w:t>Accepted</w:t>
        </w:r>
      </w:ins>
    </w:p>
    <w:p w14:paraId="532C8F44" w14:textId="77777777" w:rsidR="00D1489F" w:rsidRPr="00B06F7A" w:rsidRDefault="00D1489F" w:rsidP="00D1489F">
      <w:pPr>
        <w:pStyle w:val="PL"/>
        <w:rPr>
          <w:ins w:id="164" w:author="Ulrich Wiehe" w:date="2024-09-19T09:59:00Z" w16du:dateUtc="2024-09-19T07:59:00Z"/>
        </w:rPr>
      </w:pPr>
      <w:ins w:id="165" w:author="Ulrich Wiehe" w:date="2024-09-19T09:59:00Z" w16du:dateUtc="2024-09-19T07:59:00Z">
        <w:r w:rsidRPr="00B06F7A">
          <w:t xml:space="preserve">       </w:t>
        </w:r>
        <w:r>
          <w:t xml:space="preserve">        </w:t>
        </w:r>
        <w:r w:rsidRPr="00B06F7A">
          <w:t xml:space="preserve">   content:</w:t>
        </w:r>
      </w:ins>
    </w:p>
    <w:p w14:paraId="6F80F4C6" w14:textId="77777777" w:rsidR="00D1489F" w:rsidRPr="00B06F7A" w:rsidRDefault="00D1489F" w:rsidP="00D1489F">
      <w:pPr>
        <w:pStyle w:val="PL"/>
        <w:rPr>
          <w:ins w:id="166" w:author="Ulrich Wiehe" w:date="2024-09-19T09:59:00Z" w16du:dateUtc="2024-09-19T07:59:00Z"/>
        </w:rPr>
      </w:pPr>
      <w:ins w:id="167" w:author="Ulrich Wiehe" w:date="2024-09-19T09:59:00Z" w16du:dateUtc="2024-09-19T07:59:00Z">
        <w:r w:rsidRPr="00B06F7A">
          <w:t xml:space="preserve">           </w:t>
        </w:r>
        <w:r>
          <w:t xml:space="preserve">        </w:t>
        </w:r>
        <w:r w:rsidRPr="00B06F7A">
          <w:t xml:space="preserve"> application/problem+json:</w:t>
        </w:r>
      </w:ins>
    </w:p>
    <w:p w14:paraId="413B3E4D" w14:textId="77777777" w:rsidR="00D1489F" w:rsidRPr="00B06F7A" w:rsidRDefault="00D1489F" w:rsidP="00D1489F">
      <w:pPr>
        <w:pStyle w:val="PL"/>
        <w:rPr>
          <w:ins w:id="168" w:author="Ulrich Wiehe" w:date="2024-09-19T09:59:00Z" w16du:dateUtc="2024-09-19T07:59:00Z"/>
        </w:rPr>
      </w:pPr>
      <w:ins w:id="169" w:author="Ulrich Wiehe" w:date="2024-09-19T09:59:00Z" w16du:dateUtc="2024-09-19T07:59:00Z">
        <w:r w:rsidRPr="00B06F7A">
          <w:t xml:space="preserve">             </w:t>
        </w:r>
        <w:r>
          <w:t xml:space="preserve">        </w:t>
        </w:r>
        <w:r w:rsidRPr="00B06F7A">
          <w:t xml:space="preserve"> schema:</w:t>
        </w:r>
      </w:ins>
    </w:p>
    <w:p w14:paraId="2A5CF392" w14:textId="04973D1C" w:rsidR="005F5839" w:rsidRPr="000F0BA0" w:rsidRDefault="00D1489F" w:rsidP="005F5839">
      <w:pPr>
        <w:pStyle w:val="PL"/>
      </w:pPr>
      <w:ins w:id="170" w:author="Ulrich Wiehe" w:date="2024-09-19T09:59:00Z" w16du:dateUtc="2024-09-19T07:59:00Z">
        <w:r w:rsidRPr="00B06F7A">
          <w:t xml:space="preserve">                </w:t>
        </w:r>
        <w:r>
          <w:t xml:space="preserve">        </w:t>
        </w:r>
        <w:r w:rsidRPr="00B06F7A">
          <w:t>$ref: '#/components/schemas/</w:t>
        </w:r>
      </w:ins>
      <w:ins w:id="171" w:author="Ulrich Wiehe rev2" w:date="2024-11-05T09:39:00Z" w16du:dateUtc="2024-11-05T08:39:00Z">
        <w:r w:rsidR="003F207A">
          <w:t>ReauthAcceptInd</w:t>
        </w:r>
      </w:ins>
      <w:ins w:id="172" w:author="Ulrich Wiehe" w:date="2024-09-19T09:59:00Z" w16du:dateUtc="2024-09-19T07:59:00Z">
        <w:r w:rsidRPr="00B06F7A">
          <w:t>'</w:t>
        </w:r>
      </w:ins>
    </w:p>
    <w:p w14:paraId="4AF8F2D1" w14:textId="77777777" w:rsidR="005F5839" w:rsidRPr="000F0BA0" w:rsidRDefault="005F5839" w:rsidP="005F5839">
      <w:pPr>
        <w:pStyle w:val="PL"/>
      </w:pPr>
      <w:r w:rsidRPr="000F0BA0">
        <w:t xml:space="preserve">                '204':</w:t>
      </w:r>
    </w:p>
    <w:p w14:paraId="4B882067" w14:textId="77777777" w:rsidR="005F5839" w:rsidRPr="000F0BA0" w:rsidRDefault="005F5839" w:rsidP="005F5839">
      <w:pPr>
        <w:pStyle w:val="PL"/>
      </w:pPr>
      <w:r w:rsidRPr="000F0BA0">
        <w:t xml:space="preserve">                  description: Successful Notification response</w:t>
      </w:r>
    </w:p>
    <w:p w14:paraId="404FFF83" w14:textId="77777777" w:rsidR="005F5839" w:rsidRPr="000F0BA0" w:rsidRDefault="005F5839" w:rsidP="005F5839">
      <w:pPr>
        <w:pStyle w:val="PL"/>
      </w:pPr>
      <w:r w:rsidRPr="000F0BA0">
        <w:t xml:space="preserve">                '307':</w:t>
      </w:r>
    </w:p>
    <w:p w14:paraId="580A143D" w14:textId="77777777" w:rsidR="005F5839" w:rsidRPr="000F0BA0" w:rsidRDefault="005F5839" w:rsidP="005F5839">
      <w:pPr>
        <w:pStyle w:val="PL"/>
        <w:rPr>
          <w:lang w:val="en-US"/>
        </w:rPr>
      </w:pPr>
      <w:r w:rsidRPr="000F0BA0">
        <w:rPr>
          <w:lang w:val="en-US"/>
        </w:rPr>
        <w:t xml:space="preserve">                  $ref: </w:t>
      </w:r>
      <w:r w:rsidRPr="000F0BA0">
        <w:t>'TS29571_CommonData.yaml#/components/responses/307'</w:t>
      </w:r>
    </w:p>
    <w:p w14:paraId="15B74539" w14:textId="77777777" w:rsidR="005F5839" w:rsidRPr="000F0BA0" w:rsidRDefault="005F5839" w:rsidP="005F5839">
      <w:pPr>
        <w:pStyle w:val="PL"/>
      </w:pPr>
      <w:r w:rsidRPr="000F0BA0">
        <w:t xml:space="preserve">                '308':</w:t>
      </w:r>
    </w:p>
    <w:p w14:paraId="32E7661D" w14:textId="77777777" w:rsidR="005F5839" w:rsidRPr="000F0BA0" w:rsidRDefault="005F5839" w:rsidP="005F5839">
      <w:pPr>
        <w:pStyle w:val="PL"/>
        <w:rPr>
          <w:lang w:val="en-US"/>
        </w:rPr>
      </w:pPr>
      <w:r w:rsidRPr="000F0BA0">
        <w:rPr>
          <w:lang w:val="en-US"/>
        </w:rPr>
        <w:t xml:space="preserve">                  $ref: </w:t>
      </w:r>
      <w:r w:rsidRPr="000F0BA0">
        <w:t>'TS29571_CommonData.yaml#/components/responses/308'</w:t>
      </w:r>
    </w:p>
    <w:p w14:paraId="7245282B" w14:textId="77777777" w:rsidR="005F5839" w:rsidRPr="000F0BA0" w:rsidRDefault="005F5839" w:rsidP="005F5839">
      <w:pPr>
        <w:pStyle w:val="PL"/>
        <w:rPr>
          <w:lang w:val="en-US"/>
        </w:rPr>
      </w:pPr>
      <w:r w:rsidRPr="000F0BA0">
        <w:rPr>
          <w:lang w:val="en-US"/>
        </w:rPr>
        <w:t xml:space="preserve">                '400':</w:t>
      </w:r>
    </w:p>
    <w:p w14:paraId="6222FE51" w14:textId="77777777" w:rsidR="005F5839" w:rsidRPr="000F0BA0" w:rsidRDefault="005F5839" w:rsidP="005F5839">
      <w:pPr>
        <w:pStyle w:val="PL"/>
        <w:rPr>
          <w:lang w:val="en-US"/>
        </w:rPr>
      </w:pPr>
      <w:r w:rsidRPr="000F0BA0">
        <w:rPr>
          <w:lang w:val="en-US"/>
        </w:rPr>
        <w:t xml:space="preserve">                  $ref: 'TS29571_CommonData.yaml#/components/responses/400'</w:t>
      </w:r>
    </w:p>
    <w:p w14:paraId="73835DA3" w14:textId="77777777" w:rsidR="005F5839" w:rsidRPr="000F0BA0" w:rsidRDefault="005F5839" w:rsidP="005F5839">
      <w:pPr>
        <w:pStyle w:val="PL"/>
        <w:rPr>
          <w:lang w:val="en-US"/>
        </w:rPr>
      </w:pPr>
      <w:r w:rsidRPr="000F0BA0">
        <w:rPr>
          <w:lang w:val="en-US"/>
        </w:rPr>
        <w:t xml:space="preserve">                '401':</w:t>
      </w:r>
    </w:p>
    <w:p w14:paraId="11AC2BDB" w14:textId="77777777" w:rsidR="005F5839" w:rsidRPr="000F0BA0" w:rsidRDefault="005F5839" w:rsidP="005F5839">
      <w:pPr>
        <w:pStyle w:val="PL"/>
      </w:pPr>
      <w:r w:rsidRPr="000F0BA0">
        <w:rPr>
          <w:lang w:val="en-US"/>
        </w:rPr>
        <w:t xml:space="preserve">                  $ref: 'TS29571_CommonData.yaml#/components/responses/401'</w:t>
      </w:r>
    </w:p>
    <w:p w14:paraId="151B2AEE" w14:textId="77777777" w:rsidR="005F5839" w:rsidRPr="000F0BA0" w:rsidRDefault="005F5839" w:rsidP="005F5839">
      <w:pPr>
        <w:pStyle w:val="PL"/>
        <w:rPr>
          <w:lang w:val="en-US"/>
        </w:rPr>
      </w:pPr>
      <w:r w:rsidRPr="000F0BA0">
        <w:rPr>
          <w:lang w:val="en-US"/>
        </w:rPr>
        <w:t xml:space="preserve">                '403':</w:t>
      </w:r>
    </w:p>
    <w:p w14:paraId="4E4AB30B" w14:textId="77777777" w:rsidR="005F5839" w:rsidRPr="000F0BA0" w:rsidRDefault="005F5839" w:rsidP="005F5839">
      <w:pPr>
        <w:pStyle w:val="PL"/>
      </w:pPr>
      <w:r w:rsidRPr="000F0BA0">
        <w:rPr>
          <w:lang w:val="en-US"/>
        </w:rPr>
        <w:t xml:space="preserve">                  $ref: 'TS29571_CommonData.yaml#/components/responses/403'</w:t>
      </w:r>
    </w:p>
    <w:p w14:paraId="22C38AE2" w14:textId="77777777" w:rsidR="005F5839" w:rsidRPr="000F0BA0" w:rsidRDefault="005F5839" w:rsidP="005F5839">
      <w:pPr>
        <w:pStyle w:val="PL"/>
        <w:rPr>
          <w:lang w:val="en-US"/>
        </w:rPr>
      </w:pPr>
      <w:r w:rsidRPr="000F0BA0">
        <w:rPr>
          <w:lang w:val="en-US"/>
        </w:rPr>
        <w:t xml:space="preserve">                '404':</w:t>
      </w:r>
    </w:p>
    <w:p w14:paraId="42B3CA6E" w14:textId="77777777" w:rsidR="005F5839" w:rsidRPr="000F0BA0" w:rsidRDefault="005F5839" w:rsidP="005F5839">
      <w:pPr>
        <w:pStyle w:val="PL"/>
        <w:rPr>
          <w:lang w:val="en-US"/>
        </w:rPr>
      </w:pPr>
      <w:r w:rsidRPr="000F0BA0">
        <w:rPr>
          <w:lang w:val="en-US"/>
        </w:rPr>
        <w:t xml:space="preserve">                  $ref: 'TS29571_CommonData.yaml#/components/responses/404'</w:t>
      </w:r>
    </w:p>
    <w:p w14:paraId="0669BEFF" w14:textId="77777777" w:rsidR="005F5839" w:rsidRPr="000F0BA0" w:rsidRDefault="005F5839" w:rsidP="005F5839">
      <w:pPr>
        <w:pStyle w:val="PL"/>
        <w:rPr>
          <w:lang w:val="en-US"/>
        </w:rPr>
      </w:pPr>
      <w:r w:rsidRPr="000F0BA0">
        <w:rPr>
          <w:lang w:val="en-US"/>
        </w:rPr>
        <w:t xml:space="preserve">                '411':</w:t>
      </w:r>
    </w:p>
    <w:p w14:paraId="21D0F8BB" w14:textId="77777777" w:rsidR="005F5839" w:rsidRPr="000F0BA0" w:rsidRDefault="005F5839" w:rsidP="005F5839">
      <w:pPr>
        <w:pStyle w:val="PL"/>
      </w:pPr>
      <w:r w:rsidRPr="000F0BA0">
        <w:rPr>
          <w:lang w:val="en-US"/>
        </w:rPr>
        <w:t xml:space="preserve">                  $ref: 'TS29571_CommonData.yaml#/components/responses/411'</w:t>
      </w:r>
    </w:p>
    <w:p w14:paraId="68E2EB55" w14:textId="77777777" w:rsidR="005F5839" w:rsidRPr="000F0BA0" w:rsidRDefault="005F5839" w:rsidP="005F5839">
      <w:pPr>
        <w:pStyle w:val="PL"/>
        <w:rPr>
          <w:lang w:val="en-US"/>
        </w:rPr>
      </w:pPr>
      <w:r w:rsidRPr="000F0BA0">
        <w:rPr>
          <w:lang w:val="en-US"/>
        </w:rPr>
        <w:t xml:space="preserve">                '413':</w:t>
      </w:r>
    </w:p>
    <w:p w14:paraId="646B0E11" w14:textId="77777777" w:rsidR="005F5839" w:rsidRPr="000F0BA0" w:rsidRDefault="005F5839" w:rsidP="005F5839">
      <w:pPr>
        <w:pStyle w:val="PL"/>
      </w:pPr>
      <w:r w:rsidRPr="000F0BA0">
        <w:rPr>
          <w:lang w:val="en-US"/>
        </w:rPr>
        <w:t xml:space="preserve">                  $ref: 'TS29571_CommonData.yaml#/components/responses/413'</w:t>
      </w:r>
    </w:p>
    <w:p w14:paraId="7A079B7B" w14:textId="77777777" w:rsidR="005F5839" w:rsidRPr="000F0BA0" w:rsidRDefault="005F5839" w:rsidP="005F5839">
      <w:pPr>
        <w:pStyle w:val="PL"/>
        <w:rPr>
          <w:lang w:val="en-US"/>
        </w:rPr>
      </w:pPr>
      <w:r w:rsidRPr="000F0BA0">
        <w:rPr>
          <w:lang w:val="en-US"/>
        </w:rPr>
        <w:t xml:space="preserve">                '415':</w:t>
      </w:r>
    </w:p>
    <w:p w14:paraId="10E4C0D0" w14:textId="77777777" w:rsidR="005F5839" w:rsidRPr="000F0BA0" w:rsidRDefault="005F5839" w:rsidP="005F5839">
      <w:pPr>
        <w:pStyle w:val="PL"/>
      </w:pPr>
      <w:r w:rsidRPr="000F0BA0">
        <w:rPr>
          <w:lang w:val="en-US"/>
        </w:rPr>
        <w:t xml:space="preserve">                  $ref: 'TS29571_CommonData.yaml#/components/responses/415'</w:t>
      </w:r>
    </w:p>
    <w:p w14:paraId="32C59A3E" w14:textId="77777777" w:rsidR="005F5839" w:rsidRPr="000F0BA0" w:rsidRDefault="005F5839" w:rsidP="005F5839">
      <w:pPr>
        <w:pStyle w:val="PL"/>
        <w:rPr>
          <w:lang w:val="en-US"/>
        </w:rPr>
      </w:pPr>
      <w:r w:rsidRPr="000F0BA0">
        <w:rPr>
          <w:lang w:val="en-US"/>
        </w:rPr>
        <w:t xml:space="preserve">                '429':</w:t>
      </w:r>
    </w:p>
    <w:p w14:paraId="61BB1C94" w14:textId="77777777" w:rsidR="005F5839" w:rsidRPr="000F0BA0" w:rsidRDefault="005F5839" w:rsidP="005F5839">
      <w:pPr>
        <w:pStyle w:val="PL"/>
      </w:pPr>
      <w:r w:rsidRPr="000F0BA0">
        <w:rPr>
          <w:lang w:val="en-US"/>
        </w:rPr>
        <w:t xml:space="preserve">                  $ref: 'TS29571_CommonData.yaml#/components/responses/429'</w:t>
      </w:r>
    </w:p>
    <w:p w14:paraId="624454B9" w14:textId="77777777" w:rsidR="005F5839" w:rsidRPr="000F0BA0" w:rsidRDefault="005F5839" w:rsidP="005F5839">
      <w:pPr>
        <w:pStyle w:val="PL"/>
        <w:rPr>
          <w:lang w:val="en-US"/>
        </w:rPr>
      </w:pPr>
      <w:r w:rsidRPr="000F0BA0">
        <w:rPr>
          <w:lang w:val="en-US"/>
        </w:rPr>
        <w:t xml:space="preserve">                '500':</w:t>
      </w:r>
    </w:p>
    <w:p w14:paraId="727319D1" w14:textId="77777777" w:rsidR="005F5839" w:rsidRPr="000F0BA0" w:rsidRDefault="005F5839" w:rsidP="005F5839">
      <w:pPr>
        <w:pStyle w:val="PL"/>
      </w:pPr>
      <w:r w:rsidRPr="000F0BA0">
        <w:rPr>
          <w:lang w:val="en-US"/>
        </w:rPr>
        <w:t xml:space="preserve">                  </w:t>
      </w:r>
      <w:r w:rsidRPr="000F0BA0">
        <w:t>$ref: 'TS29571_CommonData.yaml#/components/responses/500'</w:t>
      </w:r>
    </w:p>
    <w:p w14:paraId="44B2543F" w14:textId="77777777" w:rsidR="005F5839" w:rsidRPr="000F0BA0" w:rsidRDefault="005F5839" w:rsidP="005F5839">
      <w:pPr>
        <w:pStyle w:val="PL"/>
        <w:rPr>
          <w:lang w:val="en-US"/>
        </w:rPr>
      </w:pPr>
      <w:r w:rsidRPr="000F0BA0">
        <w:rPr>
          <w:lang w:val="en-US"/>
        </w:rPr>
        <w:t xml:space="preserve">                '502':</w:t>
      </w:r>
    </w:p>
    <w:p w14:paraId="0856CF54" w14:textId="77777777" w:rsidR="005F5839" w:rsidRPr="000F0BA0" w:rsidRDefault="005F5839" w:rsidP="005F5839">
      <w:pPr>
        <w:pStyle w:val="PL"/>
      </w:pPr>
      <w:r w:rsidRPr="000F0BA0">
        <w:rPr>
          <w:lang w:val="en-US"/>
        </w:rPr>
        <w:t xml:space="preserve">                  </w:t>
      </w:r>
      <w:r w:rsidRPr="000F0BA0">
        <w:t>$ref: 'TS29571_CommonData.yaml#/components/responses/502'</w:t>
      </w:r>
    </w:p>
    <w:p w14:paraId="055C8636" w14:textId="77777777" w:rsidR="005F5839" w:rsidRPr="000F0BA0" w:rsidRDefault="005F5839" w:rsidP="005F5839">
      <w:pPr>
        <w:pStyle w:val="PL"/>
        <w:rPr>
          <w:lang w:val="en-US"/>
        </w:rPr>
      </w:pPr>
      <w:r w:rsidRPr="000F0BA0">
        <w:rPr>
          <w:lang w:val="en-US"/>
        </w:rPr>
        <w:t xml:space="preserve">                '503':</w:t>
      </w:r>
    </w:p>
    <w:p w14:paraId="49957E0A" w14:textId="77777777" w:rsidR="005F5839" w:rsidRPr="000F0BA0" w:rsidRDefault="005F5839" w:rsidP="005F5839">
      <w:pPr>
        <w:pStyle w:val="PL"/>
        <w:rPr>
          <w:lang w:val="en-US"/>
        </w:rPr>
      </w:pPr>
      <w:r w:rsidRPr="000F0BA0">
        <w:t xml:space="preserve">                  $ref: 'TS29571_CommonData.yaml#/components/responses/503'</w:t>
      </w:r>
    </w:p>
    <w:p w14:paraId="071116DC" w14:textId="77777777" w:rsidR="005F5839" w:rsidRPr="000F0BA0" w:rsidRDefault="005F5839" w:rsidP="005F5839">
      <w:pPr>
        <w:pStyle w:val="PL"/>
      </w:pPr>
      <w:r w:rsidRPr="000F0BA0">
        <w:t xml:space="preserve">                default:</w:t>
      </w:r>
    </w:p>
    <w:p w14:paraId="35A6A581" w14:textId="77777777" w:rsidR="005F5839" w:rsidRPr="000F0BA0" w:rsidRDefault="005F5839" w:rsidP="005F5839">
      <w:pPr>
        <w:pStyle w:val="PL"/>
      </w:pPr>
      <w:r w:rsidRPr="000F0BA0">
        <w:t xml:space="preserve">                  description: Unexpected error</w:t>
      </w:r>
    </w:p>
    <w:p w14:paraId="0FDF454D" w14:textId="77777777" w:rsidR="007C0764" w:rsidRPr="007C0764" w:rsidRDefault="007C0764" w:rsidP="007C0764">
      <w:pPr>
        <w:pStyle w:val="PL"/>
        <w:rPr>
          <w:color w:val="0070C0"/>
        </w:rPr>
      </w:pPr>
    </w:p>
    <w:p w14:paraId="03726707" w14:textId="77777777" w:rsidR="007C0764" w:rsidRPr="007C0764" w:rsidRDefault="007C0764" w:rsidP="007C0764">
      <w:pPr>
        <w:pStyle w:val="PL"/>
        <w:rPr>
          <w:color w:val="0070C0"/>
        </w:rPr>
      </w:pPr>
      <w:r w:rsidRPr="007C0764">
        <w:rPr>
          <w:color w:val="0070C0"/>
        </w:rPr>
        <w:t>***********text not shown for clarity***************</w:t>
      </w:r>
    </w:p>
    <w:p w14:paraId="56E73907" w14:textId="77777777" w:rsidR="007C0764" w:rsidRPr="007C0764" w:rsidRDefault="007C0764" w:rsidP="007C0764">
      <w:pPr>
        <w:pStyle w:val="PL"/>
        <w:rPr>
          <w:color w:val="0070C0"/>
        </w:rPr>
      </w:pPr>
    </w:p>
    <w:p w14:paraId="49D66012" w14:textId="77777777" w:rsidR="005B7866" w:rsidRPr="000F0BA0" w:rsidRDefault="005B7866" w:rsidP="005B7866">
      <w:pPr>
        <w:pStyle w:val="PL"/>
      </w:pPr>
    </w:p>
    <w:p w14:paraId="40305FCA" w14:textId="77777777" w:rsidR="005B7866" w:rsidRPr="000F0BA0" w:rsidRDefault="005B7866" w:rsidP="005B7866">
      <w:pPr>
        <w:pStyle w:val="PL"/>
      </w:pPr>
      <w:r w:rsidRPr="000F0BA0">
        <w:t xml:space="preserve">  /{ueId}/registrations/amf-non-3gpp-access:</w:t>
      </w:r>
    </w:p>
    <w:p w14:paraId="1AD7ACA4" w14:textId="77777777" w:rsidR="005B7866" w:rsidRPr="000F0BA0" w:rsidRDefault="005B7866" w:rsidP="005B7866">
      <w:pPr>
        <w:pStyle w:val="PL"/>
      </w:pPr>
      <w:r w:rsidRPr="000F0BA0">
        <w:t xml:space="preserve">    put:</w:t>
      </w:r>
    </w:p>
    <w:p w14:paraId="5F06C467" w14:textId="77777777" w:rsidR="005B7866" w:rsidRPr="000F0BA0" w:rsidRDefault="005B7866" w:rsidP="005B7866">
      <w:pPr>
        <w:pStyle w:val="PL"/>
      </w:pPr>
      <w:r w:rsidRPr="000F0BA0">
        <w:t xml:space="preserve">      summary: register as AMF for non-3GPP access</w:t>
      </w:r>
    </w:p>
    <w:p w14:paraId="21A97F6F" w14:textId="77777777" w:rsidR="005B7866" w:rsidRPr="000F0BA0" w:rsidRDefault="005B7866" w:rsidP="005B7866">
      <w:pPr>
        <w:pStyle w:val="PL"/>
      </w:pPr>
      <w:r w:rsidRPr="000F0BA0">
        <w:t xml:space="preserve">      operationId: Non3GppRegistration</w:t>
      </w:r>
    </w:p>
    <w:p w14:paraId="7E8A7AE5" w14:textId="77777777" w:rsidR="005B7866" w:rsidRPr="000F0BA0" w:rsidRDefault="005B7866" w:rsidP="005B7866">
      <w:pPr>
        <w:pStyle w:val="PL"/>
      </w:pPr>
      <w:r w:rsidRPr="000F0BA0">
        <w:t xml:space="preserve">      tags:</w:t>
      </w:r>
    </w:p>
    <w:p w14:paraId="21999E87" w14:textId="77777777" w:rsidR="005B7866" w:rsidRPr="000F0BA0" w:rsidRDefault="005B7866" w:rsidP="005B7866">
      <w:pPr>
        <w:pStyle w:val="PL"/>
      </w:pPr>
      <w:r w:rsidRPr="000F0BA0">
        <w:t xml:space="preserve">        - AMF registration for non-3GPP access</w:t>
      </w:r>
    </w:p>
    <w:p w14:paraId="1D6353EC" w14:textId="77777777" w:rsidR="005B7866" w:rsidRPr="000F0BA0" w:rsidRDefault="005B7866" w:rsidP="005B7866">
      <w:pPr>
        <w:pStyle w:val="PL"/>
      </w:pPr>
      <w:r w:rsidRPr="000F0BA0">
        <w:t xml:space="preserve">      security:</w:t>
      </w:r>
    </w:p>
    <w:p w14:paraId="06974507" w14:textId="77777777" w:rsidR="005B7866" w:rsidRPr="000F0BA0" w:rsidRDefault="005B7866" w:rsidP="005B7866">
      <w:pPr>
        <w:pStyle w:val="PL"/>
      </w:pPr>
      <w:r w:rsidRPr="000F0BA0">
        <w:t xml:space="preserve">        - {}</w:t>
      </w:r>
    </w:p>
    <w:p w14:paraId="743FCB2C" w14:textId="77777777" w:rsidR="005B7866" w:rsidRPr="000F0BA0" w:rsidRDefault="005B7866" w:rsidP="005B7866">
      <w:pPr>
        <w:pStyle w:val="PL"/>
      </w:pPr>
      <w:r w:rsidRPr="000F0BA0">
        <w:t xml:space="preserve">        - oAuth2ClientCredentials:</w:t>
      </w:r>
    </w:p>
    <w:p w14:paraId="4E624893" w14:textId="77777777" w:rsidR="005B7866" w:rsidRPr="000F0BA0" w:rsidRDefault="005B7866" w:rsidP="005B7866">
      <w:pPr>
        <w:pStyle w:val="PL"/>
      </w:pPr>
      <w:r w:rsidRPr="000F0BA0">
        <w:t xml:space="preserve">          - nudm-uecm</w:t>
      </w:r>
    </w:p>
    <w:p w14:paraId="2B871754" w14:textId="77777777" w:rsidR="005B7866" w:rsidRPr="000F0BA0" w:rsidRDefault="005B7866" w:rsidP="005B7866">
      <w:pPr>
        <w:pStyle w:val="PL"/>
      </w:pPr>
      <w:r w:rsidRPr="000F0BA0">
        <w:t xml:space="preserve">        - oAuth2ClientCredentials:</w:t>
      </w:r>
    </w:p>
    <w:p w14:paraId="7896C8E1" w14:textId="77777777" w:rsidR="005B7866" w:rsidRPr="000F0BA0" w:rsidRDefault="005B7866" w:rsidP="005B7866">
      <w:pPr>
        <w:pStyle w:val="PL"/>
      </w:pPr>
      <w:r w:rsidRPr="000F0BA0">
        <w:t xml:space="preserve">          - nudm-uecm</w:t>
      </w:r>
    </w:p>
    <w:p w14:paraId="4BA557FF" w14:textId="77777777" w:rsidR="005B7866" w:rsidRPr="000F0BA0" w:rsidRDefault="005B7866" w:rsidP="005B7866">
      <w:pPr>
        <w:pStyle w:val="PL"/>
      </w:pPr>
      <w:r w:rsidRPr="000F0BA0">
        <w:t xml:space="preserve">          - nudm-uecm:amf-registration:write</w:t>
      </w:r>
    </w:p>
    <w:p w14:paraId="212DC002" w14:textId="77777777" w:rsidR="005B7866" w:rsidRPr="000F0BA0" w:rsidRDefault="005B7866" w:rsidP="005B7866">
      <w:pPr>
        <w:pStyle w:val="PL"/>
      </w:pPr>
      <w:r w:rsidRPr="000F0BA0">
        <w:t xml:space="preserve">      parameters:</w:t>
      </w:r>
    </w:p>
    <w:p w14:paraId="732BD58E" w14:textId="77777777" w:rsidR="005B7866" w:rsidRPr="000F0BA0" w:rsidRDefault="005B7866" w:rsidP="005B7866">
      <w:pPr>
        <w:pStyle w:val="PL"/>
      </w:pPr>
      <w:r w:rsidRPr="000F0BA0">
        <w:t xml:space="preserve">        - name: ueId</w:t>
      </w:r>
    </w:p>
    <w:p w14:paraId="73AC97B4" w14:textId="77777777" w:rsidR="005B7866" w:rsidRPr="000F0BA0" w:rsidRDefault="005B7866" w:rsidP="005B7866">
      <w:pPr>
        <w:pStyle w:val="PL"/>
      </w:pPr>
      <w:r w:rsidRPr="000F0BA0">
        <w:t xml:space="preserve">          in: path</w:t>
      </w:r>
    </w:p>
    <w:p w14:paraId="3F44BC9E" w14:textId="77777777" w:rsidR="005B7866" w:rsidRPr="000F0BA0" w:rsidRDefault="005B7866" w:rsidP="005B7866">
      <w:pPr>
        <w:pStyle w:val="PL"/>
      </w:pPr>
      <w:r w:rsidRPr="000F0BA0">
        <w:t xml:space="preserve">          description: Identifier of the UE</w:t>
      </w:r>
    </w:p>
    <w:p w14:paraId="4B04C659" w14:textId="77777777" w:rsidR="005B7866" w:rsidRPr="000F0BA0" w:rsidRDefault="005B7866" w:rsidP="005B7866">
      <w:pPr>
        <w:pStyle w:val="PL"/>
      </w:pPr>
      <w:r w:rsidRPr="000F0BA0">
        <w:t xml:space="preserve">          required: true</w:t>
      </w:r>
    </w:p>
    <w:p w14:paraId="113A3314" w14:textId="77777777" w:rsidR="005B7866" w:rsidRPr="000F0BA0" w:rsidRDefault="005B7866" w:rsidP="005B7866">
      <w:pPr>
        <w:pStyle w:val="PL"/>
      </w:pPr>
      <w:r w:rsidRPr="000F0BA0">
        <w:t xml:space="preserve">          schema:</w:t>
      </w:r>
    </w:p>
    <w:p w14:paraId="00C64B94" w14:textId="77777777" w:rsidR="005B7866" w:rsidRPr="000F0BA0" w:rsidRDefault="005B7866" w:rsidP="005B7866">
      <w:pPr>
        <w:pStyle w:val="PL"/>
      </w:pPr>
      <w:r w:rsidRPr="000F0BA0">
        <w:t xml:space="preserve">            $ref: 'TS29571_CommonData.yaml#/components/schemas/Supi'</w:t>
      </w:r>
    </w:p>
    <w:p w14:paraId="524E20EA" w14:textId="77777777" w:rsidR="005B7866" w:rsidRPr="000F0BA0" w:rsidRDefault="005B7866" w:rsidP="005B7866">
      <w:pPr>
        <w:pStyle w:val="PL"/>
      </w:pPr>
      <w:r w:rsidRPr="000F0BA0">
        <w:t xml:space="preserve">      requestBody:</w:t>
      </w:r>
    </w:p>
    <w:p w14:paraId="1A519B09" w14:textId="77777777" w:rsidR="005B7866" w:rsidRPr="000F0BA0" w:rsidRDefault="005B7866" w:rsidP="005B7866">
      <w:pPr>
        <w:pStyle w:val="PL"/>
      </w:pPr>
      <w:r w:rsidRPr="000F0BA0">
        <w:t xml:space="preserve">        content:</w:t>
      </w:r>
    </w:p>
    <w:p w14:paraId="47B56809" w14:textId="77777777" w:rsidR="005B7866" w:rsidRPr="000F0BA0" w:rsidRDefault="005B7866" w:rsidP="005B7866">
      <w:pPr>
        <w:pStyle w:val="PL"/>
      </w:pPr>
      <w:r w:rsidRPr="000F0BA0">
        <w:t xml:space="preserve">          application/json:</w:t>
      </w:r>
    </w:p>
    <w:p w14:paraId="1564EADA" w14:textId="77777777" w:rsidR="005B7866" w:rsidRPr="000F0BA0" w:rsidRDefault="005B7866" w:rsidP="005B7866">
      <w:pPr>
        <w:pStyle w:val="PL"/>
      </w:pPr>
      <w:r w:rsidRPr="000F0BA0">
        <w:t xml:space="preserve">            schema:</w:t>
      </w:r>
    </w:p>
    <w:p w14:paraId="5B926EE8" w14:textId="77777777" w:rsidR="005B7866" w:rsidRPr="000F0BA0" w:rsidRDefault="005B7866" w:rsidP="005B7866">
      <w:pPr>
        <w:pStyle w:val="PL"/>
      </w:pPr>
      <w:r w:rsidRPr="000F0BA0">
        <w:t xml:space="preserve">              $ref: '#/components/schemas/AmfNon3GppAccessRegistration'</w:t>
      </w:r>
    </w:p>
    <w:p w14:paraId="1BB59F96" w14:textId="77777777" w:rsidR="005B7866" w:rsidRPr="000F0BA0" w:rsidRDefault="005B7866" w:rsidP="005B7866">
      <w:pPr>
        <w:pStyle w:val="PL"/>
      </w:pPr>
      <w:r w:rsidRPr="000F0BA0">
        <w:t xml:space="preserve">        required: true</w:t>
      </w:r>
    </w:p>
    <w:p w14:paraId="21B80726" w14:textId="77777777" w:rsidR="005B7866" w:rsidRPr="000F0BA0" w:rsidRDefault="005B7866" w:rsidP="005B7866">
      <w:pPr>
        <w:pStyle w:val="PL"/>
      </w:pPr>
      <w:r w:rsidRPr="000F0BA0">
        <w:t xml:space="preserve">      responses:</w:t>
      </w:r>
    </w:p>
    <w:p w14:paraId="2BF7057D" w14:textId="77777777" w:rsidR="005B7866" w:rsidRPr="000F0BA0" w:rsidRDefault="005B7866" w:rsidP="005B7866">
      <w:pPr>
        <w:pStyle w:val="PL"/>
      </w:pPr>
      <w:r w:rsidRPr="000F0BA0">
        <w:t xml:space="preserve">        '201':</w:t>
      </w:r>
    </w:p>
    <w:p w14:paraId="3E9A473B" w14:textId="77777777" w:rsidR="005B7866" w:rsidRPr="000F0BA0" w:rsidRDefault="005B7866" w:rsidP="005B7866">
      <w:pPr>
        <w:pStyle w:val="PL"/>
      </w:pPr>
      <w:r w:rsidRPr="000F0BA0">
        <w:t xml:space="preserve">          description: Created</w:t>
      </w:r>
    </w:p>
    <w:p w14:paraId="3FAB6C77" w14:textId="77777777" w:rsidR="005B7866" w:rsidRPr="000F0BA0" w:rsidRDefault="005B7866" w:rsidP="005B7866">
      <w:pPr>
        <w:pStyle w:val="PL"/>
      </w:pPr>
      <w:r w:rsidRPr="000F0BA0">
        <w:t xml:space="preserve">          content:</w:t>
      </w:r>
    </w:p>
    <w:p w14:paraId="2E6CD664" w14:textId="77777777" w:rsidR="005B7866" w:rsidRPr="000F0BA0" w:rsidRDefault="005B7866" w:rsidP="005B7866">
      <w:pPr>
        <w:pStyle w:val="PL"/>
      </w:pPr>
      <w:r w:rsidRPr="000F0BA0">
        <w:t xml:space="preserve">            application/json:</w:t>
      </w:r>
    </w:p>
    <w:p w14:paraId="206986E8" w14:textId="77777777" w:rsidR="005B7866" w:rsidRPr="000F0BA0" w:rsidRDefault="005B7866" w:rsidP="005B7866">
      <w:pPr>
        <w:pStyle w:val="PL"/>
      </w:pPr>
      <w:r w:rsidRPr="000F0BA0">
        <w:t xml:space="preserve">              schema:</w:t>
      </w:r>
    </w:p>
    <w:p w14:paraId="0B693E30" w14:textId="77777777" w:rsidR="005B7866" w:rsidRPr="000F0BA0" w:rsidRDefault="005B7866" w:rsidP="005B7866">
      <w:pPr>
        <w:pStyle w:val="PL"/>
      </w:pPr>
      <w:r w:rsidRPr="000F0BA0">
        <w:t xml:space="preserve">                $ref: '#/components/schemas/AmfNon3GppAccessRegistration'</w:t>
      </w:r>
    </w:p>
    <w:p w14:paraId="5F836AFD" w14:textId="77777777" w:rsidR="005B7866" w:rsidRPr="000F0BA0" w:rsidRDefault="005B7866" w:rsidP="005B7866">
      <w:pPr>
        <w:pStyle w:val="PL"/>
      </w:pPr>
      <w:r w:rsidRPr="000F0BA0">
        <w:t xml:space="preserve">          headers:</w:t>
      </w:r>
    </w:p>
    <w:p w14:paraId="4FAC448D" w14:textId="77777777" w:rsidR="005B7866" w:rsidRPr="000F0BA0" w:rsidRDefault="005B7866" w:rsidP="005B7866">
      <w:pPr>
        <w:pStyle w:val="PL"/>
      </w:pPr>
      <w:r w:rsidRPr="000F0BA0">
        <w:lastRenderedPageBreak/>
        <w:t xml:space="preserve">            Location:</w:t>
      </w:r>
    </w:p>
    <w:p w14:paraId="1ECEAA7E" w14:textId="77777777" w:rsidR="005B7866" w:rsidRPr="000F0BA0" w:rsidRDefault="005B7866" w:rsidP="005B7866">
      <w:pPr>
        <w:pStyle w:val="PL"/>
      </w:pPr>
      <w:r w:rsidRPr="000F0BA0">
        <w:t xml:space="preserve">              description: 'Contains the URI of the newly created resource, according to the structure: {apiRoot}/nudm-uecm/v1/{ueId}/registrations/amf-non-3gpp-access'</w:t>
      </w:r>
    </w:p>
    <w:p w14:paraId="796F725F" w14:textId="77777777" w:rsidR="005B7866" w:rsidRPr="000F0BA0" w:rsidRDefault="005B7866" w:rsidP="005B7866">
      <w:pPr>
        <w:pStyle w:val="PL"/>
      </w:pPr>
      <w:r w:rsidRPr="000F0BA0">
        <w:t xml:space="preserve">              required: true</w:t>
      </w:r>
    </w:p>
    <w:p w14:paraId="4383951B" w14:textId="77777777" w:rsidR="005B7866" w:rsidRPr="000F0BA0" w:rsidRDefault="005B7866" w:rsidP="005B7866">
      <w:pPr>
        <w:pStyle w:val="PL"/>
      </w:pPr>
      <w:r w:rsidRPr="000F0BA0">
        <w:t xml:space="preserve">              schema:</w:t>
      </w:r>
    </w:p>
    <w:p w14:paraId="29FC0A8C" w14:textId="77777777" w:rsidR="005B7866" w:rsidRPr="000F0BA0" w:rsidRDefault="005B7866" w:rsidP="005B7866">
      <w:pPr>
        <w:pStyle w:val="PL"/>
      </w:pPr>
      <w:r w:rsidRPr="000F0BA0">
        <w:t xml:space="preserve">                type: string</w:t>
      </w:r>
    </w:p>
    <w:p w14:paraId="452D5940" w14:textId="77777777" w:rsidR="005B7866" w:rsidRPr="000F0BA0" w:rsidRDefault="005B7866" w:rsidP="005B7866">
      <w:pPr>
        <w:pStyle w:val="PL"/>
      </w:pPr>
      <w:r w:rsidRPr="000F0BA0">
        <w:t xml:space="preserve">        '200':</w:t>
      </w:r>
    </w:p>
    <w:p w14:paraId="77C5D585" w14:textId="77777777" w:rsidR="005B7866" w:rsidRPr="000F0BA0" w:rsidRDefault="005B7866" w:rsidP="005B7866">
      <w:pPr>
        <w:pStyle w:val="PL"/>
      </w:pPr>
      <w:r w:rsidRPr="000F0BA0">
        <w:t xml:space="preserve">          description: OK</w:t>
      </w:r>
    </w:p>
    <w:p w14:paraId="7B9D5762" w14:textId="77777777" w:rsidR="005B7866" w:rsidRPr="000F0BA0" w:rsidRDefault="005B7866" w:rsidP="005B7866">
      <w:pPr>
        <w:pStyle w:val="PL"/>
      </w:pPr>
      <w:r w:rsidRPr="000F0BA0">
        <w:t xml:space="preserve">          content:</w:t>
      </w:r>
    </w:p>
    <w:p w14:paraId="5E2E4568" w14:textId="77777777" w:rsidR="005B7866" w:rsidRPr="000F0BA0" w:rsidRDefault="005B7866" w:rsidP="005B7866">
      <w:pPr>
        <w:pStyle w:val="PL"/>
      </w:pPr>
      <w:r w:rsidRPr="000F0BA0">
        <w:t xml:space="preserve">            application/json:</w:t>
      </w:r>
    </w:p>
    <w:p w14:paraId="30299BE5" w14:textId="77777777" w:rsidR="005B7866" w:rsidRPr="000F0BA0" w:rsidRDefault="005B7866" w:rsidP="005B7866">
      <w:pPr>
        <w:pStyle w:val="PL"/>
      </w:pPr>
      <w:r w:rsidRPr="000F0BA0">
        <w:t xml:space="preserve">              schema:</w:t>
      </w:r>
    </w:p>
    <w:p w14:paraId="474E765C" w14:textId="77777777" w:rsidR="005B7866" w:rsidRPr="000F0BA0" w:rsidRDefault="005B7866" w:rsidP="005B7866">
      <w:pPr>
        <w:pStyle w:val="PL"/>
      </w:pPr>
      <w:r w:rsidRPr="000F0BA0">
        <w:t xml:space="preserve">                $ref: '#/components/schemas/AmfNon3GppAccessRegistration'</w:t>
      </w:r>
    </w:p>
    <w:p w14:paraId="281F7CEB" w14:textId="77777777" w:rsidR="005B7866" w:rsidRPr="000F0BA0" w:rsidRDefault="005B7866" w:rsidP="005B7866">
      <w:pPr>
        <w:pStyle w:val="PL"/>
      </w:pPr>
      <w:r w:rsidRPr="000F0BA0">
        <w:t xml:space="preserve">        '204':</w:t>
      </w:r>
    </w:p>
    <w:p w14:paraId="5B080083" w14:textId="77777777" w:rsidR="005B7866" w:rsidRPr="000F0BA0" w:rsidRDefault="005B7866" w:rsidP="005B7866">
      <w:pPr>
        <w:pStyle w:val="PL"/>
      </w:pPr>
      <w:r w:rsidRPr="000F0BA0">
        <w:t xml:space="preserve">          description: No Content</w:t>
      </w:r>
    </w:p>
    <w:p w14:paraId="5D0883D2" w14:textId="77777777" w:rsidR="005B7866" w:rsidRPr="000F0BA0" w:rsidRDefault="005B7866" w:rsidP="005B7866">
      <w:pPr>
        <w:pStyle w:val="PL"/>
        <w:rPr>
          <w:lang w:val="en-US"/>
        </w:rPr>
      </w:pPr>
      <w:r w:rsidRPr="000F0BA0">
        <w:rPr>
          <w:lang w:val="en-US"/>
        </w:rPr>
        <w:t xml:space="preserve">        '400':</w:t>
      </w:r>
    </w:p>
    <w:p w14:paraId="2AB5EE26" w14:textId="77777777" w:rsidR="005B7866" w:rsidRPr="000F0BA0" w:rsidRDefault="005B7866" w:rsidP="005B7866">
      <w:pPr>
        <w:pStyle w:val="PL"/>
        <w:rPr>
          <w:lang w:val="en-US"/>
        </w:rPr>
      </w:pPr>
      <w:r w:rsidRPr="000F0BA0">
        <w:rPr>
          <w:lang w:val="en-US"/>
        </w:rPr>
        <w:t xml:space="preserve">          $ref: 'TS29571_CommonData.yaml#/components/responses/400'</w:t>
      </w:r>
    </w:p>
    <w:p w14:paraId="32EC6610" w14:textId="77777777" w:rsidR="00F732FF" w:rsidRPr="000F0BA0" w:rsidRDefault="00F732FF" w:rsidP="00F732FF">
      <w:pPr>
        <w:pStyle w:val="PL"/>
        <w:rPr>
          <w:lang w:val="en-US"/>
        </w:rPr>
      </w:pPr>
      <w:r w:rsidRPr="000F0BA0">
        <w:rPr>
          <w:lang w:val="en-US"/>
        </w:rPr>
        <w:t xml:space="preserve">        '401':</w:t>
      </w:r>
    </w:p>
    <w:p w14:paraId="32145093" w14:textId="77777777" w:rsidR="00F732FF" w:rsidRPr="000F0BA0" w:rsidRDefault="00F732FF" w:rsidP="00F732FF">
      <w:pPr>
        <w:pStyle w:val="PL"/>
      </w:pPr>
      <w:r w:rsidRPr="000F0BA0">
        <w:rPr>
          <w:lang w:val="en-US"/>
        </w:rPr>
        <w:t xml:space="preserve">          </w:t>
      </w:r>
      <w:r w:rsidRPr="000F0BA0">
        <w:t>$ref: 'TS29571_CommonData.yaml#/components/responses/401'</w:t>
      </w:r>
    </w:p>
    <w:p w14:paraId="207DFFFF" w14:textId="77777777" w:rsidR="005B7866" w:rsidRPr="000F0BA0" w:rsidRDefault="005B7866" w:rsidP="005B7866">
      <w:pPr>
        <w:pStyle w:val="PL"/>
        <w:rPr>
          <w:lang w:val="en-US"/>
        </w:rPr>
      </w:pPr>
      <w:r w:rsidRPr="000F0BA0">
        <w:rPr>
          <w:lang w:val="en-US"/>
        </w:rPr>
        <w:t xml:space="preserve">        '403':</w:t>
      </w:r>
    </w:p>
    <w:p w14:paraId="1CD2AB76" w14:textId="77777777" w:rsidR="005B7866" w:rsidRPr="000F0BA0" w:rsidRDefault="005B7866" w:rsidP="005B7866">
      <w:pPr>
        <w:pStyle w:val="PL"/>
        <w:rPr>
          <w:lang w:val="en-US"/>
        </w:rPr>
      </w:pPr>
      <w:r w:rsidRPr="000F0BA0">
        <w:rPr>
          <w:lang w:val="en-US"/>
        </w:rPr>
        <w:t xml:space="preserve">          $ref: 'TS29571_CommonData.yaml#/components/responses/403'</w:t>
      </w:r>
    </w:p>
    <w:p w14:paraId="59088ED4" w14:textId="77777777" w:rsidR="005B7866" w:rsidRPr="000F0BA0" w:rsidRDefault="005B7866" w:rsidP="005B7866">
      <w:pPr>
        <w:pStyle w:val="PL"/>
        <w:rPr>
          <w:lang w:val="en-US"/>
        </w:rPr>
      </w:pPr>
      <w:r w:rsidRPr="000F0BA0">
        <w:rPr>
          <w:lang w:val="en-US"/>
        </w:rPr>
        <w:t xml:space="preserve">        '404':</w:t>
      </w:r>
    </w:p>
    <w:p w14:paraId="385C475D" w14:textId="77777777" w:rsidR="005B7866" w:rsidRPr="000F0BA0" w:rsidRDefault="005B7866" w:rsidP="005B7866">
      <w:pPr>
        <w:pStyle w:val="PL"/>
        <w:rPr>
          <w:lang w:val="en-US"/>
        </w:rPr>
      </w:pPr>
      <w:r w:rsidRPr="000F0BA0">
        <w:rPr>
          <w:lang w:val="en-US"/>
        </w:rPr>
        <w:t xml:space="preserve">          $ref: 'TS29571_CommonData.yaml#/components/responses/404'</w:t>
      </w:r>
    </w:p>
    <w:p w14:paraId="30D37FCD" w14:textId="77777777" w:rsidR="00F732FF" w:rsidRPr="000F0BA0" w:rsidRDefault="00F732FF" w:rsidP="00F732FF">
      <w:pPr>
        <w:pStyle w:val="PL"/>
        <w:rPr>
          <w:lang w:val="en-US"/>
        </w:rPr>
      </w:pPr>
      <w:r w:rsidRPr="000F0BA0">
        <w:rPr>
          <w:lang w:val="en-US"/>
        </w:rPr>
        <w:t xml:space="preserve">        '411':</w:t>
      </w:r>
    </w:p>
    <w:p w14:paraId="3CDAA295" w14:textId="77777777" w:rsidR="00F732FF" w:rsidRPr="000F0BA0" w:rsidRDefault="00F732FF" w:rsidP="00F732FF">
      <w:pPr>
        <w:pStyle w:val="PL"/>
      </w:pPr>
      <w:r w:rsidRPr="000F0BA0">
        <w:rPr>
          <w:lang w:val="en-US"/>
        </w:rPr>
        <w:t xml:space="preserve">          </w:t>
      </w:r>
      <w:r w:rsidRPr="000F0BA0">
        <w:t>$ref: 'TS29571_CommonData.yaml#/components/responses/411'</w:t>
      </w:r>
    </w:p>
    <w:p w14:paraId="2A9BF011" w14:textId="77777777" w:rsidR="00F732FF" w:rsidRPr="000F0BA0" w:rsidRDefault="00F732FF" w:rsidP="00F732FF">
      <w:pPr>
        <w:pStyle w:val="PL"/>
        <w:rPr>
          <w:lang w:val="en-US"/>
        </w:rPr>
      </w:pPr>
      <w:r w:rsidRPr="000F0BA0">
        <w:rPr>
          <w:lang w:val="en-US"/>
        </w:rPr>
        <w:t xml:space="preserve">        '413':</w:t>
      </w:r>
    </w:p>
    <w:p w14:paraId="3B559005" w14:textId="77777777" w:rsidR="00F732FF" w:rsidRPr="000F0BA0" w:rsidRDefault="00F732FF" w:rsidP="00F732FF">
      <w:pPr>
        <w:pStyle w:val="PL"/>
      </w:pPr>
      <w:r w:rsidRPr="000F0BA0">
        <w:rPr>
          <w:lang w:val="en-US"/>
        </w:rPr>
        <w:t xml:space="preserve">          </w:t>
      </w:r>
      <w:r w:rsidRPr="000F0BA0">
        <w:t>$ref: 'TS29571_CommonData.yaml#/components/responses/413'</w:t>
      </w:r>
    </w:p>
    <w:p w14:paraId="5C82F378" w14:textId="77777777" w:rsidR="00F732FF" w:rsidRPr="000F0BA0" w:rsidRDefault="00F732FF" w:rsidP="00F732FF">
      <w:pPr>
        <w:pStyle w:val="PL"/>
        <w:rPr>
          <w:lang w:val="en-US"/>
        </w:rPr>
      </w:pPr>
      <w:r w:rsidRPr="000F0BA0">
        <w:rPr>
          <w:lang w:val="en-US"/>
        </w:rPr>
        <w:t xml:space="preserve">        '415':</w:t>
      </w:r>
    </w:p>
    <w:p w14:paraId="26C332C3" w14:textId="77777777" w:rsidR="00F732FF" w:rsidRPr="000F0BA0" w:rsidRDefault="00F732FF" w:rsidP="00F732FF">
      <w:pPr>
        <w:pStyle w:val="PL"/>
      </w:pPr>
      <w:r w:rsidRPr="000F0BA0">
        <w:rPr>
          <w:lang w:val="en-US"/>
        </w:rPr>
        <w:t xml:space="preserve">          </w:t>
      </w:r>
      <w:r w:rsidRPr="000F0BA0">
        <w:t>$ref: 'TS29571_CommonData.yaml#/components/responses/415'</w:t>
      </w:r>
    </w:p>
    <w:p w14:paraId="297F3975" w14:textId="77777777" w:rsidR="00F732FF" w:rsidRPr="000F0BA0" w:rsidRDefault="00F732FF" w:rsidP="00F732FF">
      <w:pPr>
        <w:pStyle w:val="PL"/>
        <w:rPr>
          <w:lang w:val="en-US"/>
        </w:rPr>
      </w:pPr>
      <w:r w:rsidRPr="000F0BA0">
        <w:rPr>
          <w:lang w:val="en-US"/>
        </w:rPr>
        <w:t xml:space="preserve">        '429':</w:t>
      </w:r>
    </w:p>
    <w:p w14:paraId="10CC1672" w14:textId="77777777" w:rsidR="00F732FF" w:rsidRPr="000F0BA0" w:rsidRDefault="00F732FF" w:rsidP="00F732FF">
      <w:pPr>
        <w:pStyle w:val="PL"/>
      </w:pPr>
      <w:r w:rsidRPr="000F0BA0">
        <w:rPr>
          <w:lang w:val="en-US"/>
        </w:rPr>
        <w:t xml:space="preserve">          </w:t>
      </w:r>
      <w:r w:rsidRPr="000F0BA0">
        <w:t>$ref: 'TS29571_CommonData.yaml#/components/responses/429'</w:t>
      </w:r>
    </w:p>
    <w:p w14:paraId="472A8749" w14:textId="77777777" w:rsidR="005B7866" w:rsidRPr="000F0BA0" w:rsidRDefault="005B7866" w:rsidP="005B7866">
      <w:pPr>
        <w:pStyle w:val="PL"/>
        <w:rPr>
          <w:lang w:val="en-US"/>
        </w:rPr>
      </w:pPr>
      <w:r w:rsidRPr="000F0BA0">
        <w:rPr>
          <w:lang w:val="en-US"/>
        </w:rPr>
        <w:t xml:space="preserve">        '500':</w:t>
      </w:r>
    </w:p>
    <w:p w14:paraId="4594E6D1" w14:textId="77777777" w:rsidR="005B7866" w:rsidRPr="000F0BA0" w:rsidRDefault="005B7866" w:rsidP="005B7866">
      <w:pPr>
        <w:pStyle w:val="PL"/>
      </w:pPr>
      <w:r w:rsidRPr="000F0BA0">
        <w:rPr>
          <w:lang w:val="en-US"/>
        </w:rPr>
        <w:t xml:space="preserve">          </w:t>
      </w:r>
      <w:r w:rsidRPr="000F0BA0">
        <w:t>$ref: 'TS29571_CommonData.yaml#/components/responses/500'</w:t>
      </w:r>
    </w:p>
    <w:p w14:paraId="79462385" w14:textId="77777777" w:rsidR="00F732FF" w:rsidRPr="000F0BA0" w:rsidRDefault="00F732FF" w:rsidP="00F732FF">
      <w:pPr>
        <w:pStyle w:val="PL"/>
        <w:rPr>
          <w:lang w:val="en-US"/>
        </w:rPr>
      </w:pPr>
      <w:r w:rsidRPr="000F0BA0">
        <w:rPr>
          <w:lang w:val="en-US"/>
        </w:rPr>
        <w:t xml:space="preserve">        '502':</w:t>
      </w:r>
    </w:p>
    <w:p w14:paraId="12CD956A" w14:textId="77777777" w:rsidR="00F732FF" w:rsidRPr="000F0BA0" w:rsidRDefault="00F732FF" w:rsidP="00F732FF">
      <w:pPr>
        <w:pStyle w:val="PL"/>
      </w:pPr>
      <w:r w:rsidRPr="000F0BA0">
        <w:rPr>
          <w:lang w:val="en-US"/>
        </w:rPr>
        <w:t xml:space="preserve">          </w:t>
      </w:r>
      <w:r w:rsidRPr="000F0BA0">
        <w:t>$ref: 'TS29571_CommonData.yaml#/components/responses/502'</w:t>
      </w:r>
    </w:p>
    <w:p w14:paraId="7C67BDF5" w14:textId="77777777" w:rsidR="005B7866" w:rsidRPr="000F0BA0" w:rsidRDefault="005B7866" w:rsidP="005B7866">
      <w:pPr>
        <w:pStyle w:val="PL"/>
        <w:rPr>
          <w:lang w:val="en-US"/>
        </w:rPr>
      </w:pPr>
      <w:r w:rsidRPr="000F0BA0">
        <w:rPr>
          <w:lang w:val="en-US"/>
        </w:rPr>
        <w:t xml:space="preserve">        '503':</w:t>
      </w:r>
    </w:p>
    <w:p w14:paraId="32EF5EA2" w14:textId="77777777" w:rsidR="005B7866" w:rsidRPr="000F0BA0" w:rsidRDefault="005B7866" w:rsidP="005B7866">
      <w:pPr>
        <w:pStyle w:val="PL"/>
        <w:rPr>
          <w:lang w:val="en-US"/>
        </w:rPr>
      </w:pPr>
      <w:r w:rsidRPr="000F0BA0">
        <w:t xml:space="preserve">          $ref: 'TS29571_CommonData.yaml#/components/responses/503'</w:t>
      </w:r>
    </w:p>
    <w:p w14:paraId="240E45CB" w14:textId="77777777" w:rsidR="005B7866" w:rsidRPr="000F0BA0" w:rsidRDefault="005B7866" w:rsidP="005B7866">
      <w:pPr>
        <w:pStyle w:val="PL"/>
      </w:pPr>
      <w:r w:rsidRPr="000F0BA0">
        <w:t xml:space="preserve">        default:</w:t>
      </w:r>
    </w:p>
    <w:p w14:paraId="52984786" w14:textId="77777777" w:rsidR="005B7866" w:rsidRPr="000F0BA0" w:rsidRDefault="005B7866" w:rsidP="005B7866">
      <w:pPr>
        <w:pStyle w:val="PL"/>
      </w:pPr>
      <w:r w:rsidRPr="000F0BA0">
        <w:t xml:space="preserve">          description: Unexpected error</w:t>
      </w:r>
    </w:p>
    <w:p w14:paraId="36FCC429" w14:textId="77777777" w:rsidR="005B7866" w:rsidRPr="000F0BA0" w:rsidRDefault="005B7866" w:rsidP="005B7866">
      <w:pPr>
        <w:pStyle w:val="PL"/>
      </w:pPr>
      <w:r w:rsidRPr="000F0BA0">
        <w:t xml:space="preserve">      callbacks:</w:t>
      </w:r>
    </w:p>
    <w:p w14:paraId="19FE22A0" w14:textId="0B17F54C" w:rsidR="005B7866" w:rsidRPr="000F0BA0" w:rsidRDefault="005B7866" w:rsidP="005B7866">
      <w:pPr>
        <w:pStyle w:val="PL"/>
      </w:pPr>
      <w:r w:rsidRPr="000F0BA0">
        <w:t xml:space="preserve">        deregistrationNotification:</w:t>
      </w:r>
    </w:p>
    <w:p w14:paraId="458323C6" w14:textId="5AF2C5C1" w:rsidR="005B7866" w:rsidRPr="000F0BA0" w:rsidRDefault="005B7866" w:rsidP="005B7866">
      <w:pPr>
        <w:pStyle w:val="PL"/>
      </w:pPr>
      <w:r w:rsidRPr="000F0BA0">
        <w:t xml:space="preserve">          '{</w:t>
      </w:r>
      <w:r w:rsidR="00A74B35">
        <w:t>$</w:t>
      </w:r>
      <w:r w:rsidRPr="000F0BA0">
        <w:t>request.body#/deregCallbackUri}':</w:t>
      </w:r>
    </w:p>
    <w:p w14:paraId="53003FFD" w14:textId="77777777" w:rsidR="005B7866" w:rsidRPr="000F0BA0" w:rsidRDefault="005B7866" w:rsidP="005B7866">
      <w:pPr>
        <w:pStyle w:val="PL"/>
      </w:pPr>
      <w:r w:rsidRPr="000F0BA0">
        <w:t xml:space="preserve">            post:</w:t>
      </w:r>
    </w:p>
    <w:p w14:paraId="4BA3BDAD" w14:textId="77777777" w:rsidR="005B7866" w:rsidRPr="000F0BA0" w:rsidRDefault="005B7866" w:rsidP="005B7866">
      <w:pPr>
        <w:pStyle w:val="PL"/>
      </w:pPr>
      <w:r w:rsidRPr="000F0BA0">
        <w:t xml:space="preserve">              requestBody:</w:t>
      </w:r>
    </w:p>
    <w:p w14:paraId="63B07DD9" w14:textId="77777777" w:rsidR="005B7866" w:rsidRPr="000F0BA0" w:rsidRDefault="005B7866" w:rsidP="005B7866">
      <w:pPr>
        <w:pStyle w:val="PL"/>
      </w:pPr>
      <w:r w:rsidRPr="000F0BA0">
        <w:t xml:space="preserve">                required: true</w:t>
      </w:r>
    </w:p>
    <w:p w14:paraId="04D8CC2C" w14:textId="77777777" w:rsidR="005B7866" w:rsidRPr="000F0BA0" w:rsidRDefault="005B7866" w:rsidP="005B7866">
      <w:pPr>
        <w:pStyle w:val="PL"/>
      </w:pPr>
      <w:r w:rsidRPr="000F0BA0">
        <w:t xml:space="preserve">                content:</w:t>
      </w:r>
    </w:p>
    <w:p w14:paraId="0C1D5B66" w14:textId="77777777" w:rsidR="005B7866" w:rsidRPr="000F0BA0" w:rsidRDefault="005B7866" w:rsidP="005B7866">
      <w:pPr>
        <w:pStyle w:val="PL"/>
      </w:pPr>
      <w:r w:rsidRPr="000F0BA0">
        <w:t xml:space="preserve">                  application/json:</w:t>
      </w:r>
    </w:p>
    <w:p w14:paraId="5D48205C" w14:textId="77777777" w:rsidR="005B7866" w:rsidRPr="000F0BA0" w:rsidRDefault="005B7866" w:rsidP="005B7866">
      <w:pPr>
        <w:pStyle w:val="PL"/>
      </w:pPr>
      <w:r w:rsidRPr="000F0BA0">
        <w:t xml:space="preserve">                    schema:</w:t>
      </w:r>
    </w:p>
    <w:p w14:paraId="330E4E20" w14:textId="77777777" w:rsidR="005B7866" w:rsidRPr="000F0BA0" w:rsidRDefault="005B7866" w:rsidP="005B7866">
      <w:pPr>
        <w:pStyle w:val="PL"/>
      </w:pPr>
      <w:r w:rsidRPr="000F0BA0">
        <w:t xml:space="preserve">                      $ref: '#/components/schemas/DeregistrationData'</w:t>
      </w:r>
    </w:p>
    <w:p w14:paraId="46D80042" w14:textId="77777777" w:rsidR="005B7866" w:rsidRPr="000F0BA0" w:rsidRDefault="005B7866" w:rsidP="005B7866">
      <w:pPr>
        <w:pStyle w:val="PL"/>
      </w:pPr>
      <w:r w:rsidRPr="000F0BA0">
        <w:t xml:space="preserve">              responses:</w:t>
      </w:r>
    </w:p>
    <w:p w14:paraId="678ECDA0" w14:textId="77777777" w:rsidR="005B7866" w:rsidRPr="000F0BA0" w:rsidRDefault="005B7866" w:rsidP="005B7866">
      <w:pPr>
        <w:pStyle w:val="PL"/>
      </w:pPr>
      <w:r w:rsidRPr="000F0BA0">
        <w:t xml:space="preserve">                '204':</w:t>
      </w:r>
    </w:p>
    <w:p w14:paraId="6C73514F" w14:textId="77777777" w:rsidR="005B7866" w:rsidRPr="000F0BA0" w:rsidRDefault="005B7866" w:rsidP="005B7866">
      <w:pPr>
        <w:pStyle w:val="PL"/>
      </w:pPr>
      <w:r w:rsidRPr="000F0BA0">
        <w:t xml:space="preserve">                  description: Successful Notification response</w:t>
      </w:r>
    </w:p>
    <w:p w14:paraId="1F0329E7" w14:textId="77777777" w:rsidR="005B7866" w:rsidRPr="000F0BA0" w:rsidRDefault="005B7866" w:rsidP="005B7866">
      <w:pPr>
        <w:pStyle w:val="PL"/>
      </w:pPr>
      <w:r w:rsidRPr="000F0BA0">
        <w:t xml:space="preserve">                '307':</w:t>
      </w:r>
    </w:p>
    <w:p w14:paraId="1A6B97EC" w14:textId="77777777" w:rsidR="001F4B78" w:rsidRPr="000F0BA0" w:rsidRDefault="001F4B78" w:rsidP="001F4B78">
      <w:pPr>
        <w:pStyle w:val="PL"/>
        <w:rPr>
          <w:lang w:val="en-US"/>
        </w:rPr>
      </w:pPr>
      <w:r w:rsidRPr="000F0BA0">
        <w:rPr>
          <w:lang w:val="en-US"/>
        </w:rPr>
        <w:t xml:space="preserve">                  $ref: </w:t>
      </w:r>
      <w:r w:rsidRPr="000F0BA0">
        <w:t>'TS29571_CommonData.yaml#/components/responses/307'</w:t>
      </w:r>
    </w:p>
    <w:p w14:paraId="1D4757F5" w14:textId="77777777" w:rsidR="005B7866" w:rsidRPr="000F0BA0" w:rsidRDefault="005B7866" w:rsidP="005B7866">
      <w:pPr>
        <w:pStyle w:val="PL"/>
      </w:pPr>
      <w:r w:rsidRPr="000F0BA0">
        <w:t xml:space="preserve">                '308':</w:t>
      </w:r>
    </w:p>
    <w:p w14:paraId="4FC9367D" w14:textId="77777777" w:rsidR="001F4B78" w:rsidRPr="000F0BA0" w:rsidRDefault="001F4B78" w:rsidP="001F4B78">
      <w:pPr>
        <w:pStyle w:val="PL"/>
        <w:rPr>
          <w:lang w:val="en-US"/>
        </w:rPr>
      </w:pPr>
      <w:r w:rsidRPr="000F0BA0">
        <w:rPr>
          <w:lang w:val="en-US"/>
        </w:rPr>
        <w:t xml:space="preserve">                  $ref: </w:t>
      </w:r>
      <w:r w:rsidRPr="000F0BA0">
        <w:t>'TS29571_CommonData.yaml#/components/responses/308'</w:t>
      </w:r>
    </w:p>
    <w:p w14:paraId="41FFF61E" w14:textId="77777777" w:rsidR="005B7866" w:rsidRPr="000F0BA0" w:rsidRDefault="005B7866" w:rsidP="005B7866">
      <w:pPr>
        <w:pStyle w:val="PL"/>
        <w:rPr>
          <w:lang w:val="en-US"/>
        </w:rPr>
      </w:pPr>
      <w:r w:rsidRPr="000F0BA0">
        <w:rPr>
          <w:lang w:val="en-US"/>
        </w:rPr>
        <w:t xml:space="preserve">                '400':</w:t>
      </w:r>
    </w:p>
    <w:p w14:paraId="1391B158" w14:textId="77777777" w:rsidR="005B7866" w:rsidRPr="000F0BA0" w:rsidRDefault="005B7866" w:rsidP="005B7866">
      <w:pPr>
        <w:pStyle w:val="PL"/>
        <w:rPr>
          <w:lang w:val="en-US"/>
        </w:rPr>
      </w:pPr>
      <w:r w:rsidRPr="000F0BA0">
        <w:rPr>
          <w:lang w:val="en-US"/>
        </w:rPr>
        <w:t xml:space="preserve">                  $ref: 'TS29571_CommonData.yaml#/components/responses/400'</w:t>
      </w:r>
    </w:p>
    <w:p w14:paraId="40611E97" w14:textId="77777777" w:rsidR="00F732FF" w:rsidRPr="000F0BA0" w:rsidRDefault="00F732FF" w:rsidP="00F732FF">
      <w:pPr>
        <w:pStyle w:val="PL"/>
        <w:rPr>
          <w:lang w:val="en-US"/>
        </w:rPr>
      </w:pPr>
      <w:r w:rsidRPr="000F0BA0">
        <w:rPr>
          <w:lang w:val="en-US"/>
        </w:rPr>
        <w:t xml:space="preserve">                '401':</w:t>
      </w:r>
    </w:p>
    <w:p w14:paraId="68DF577A" w14:textId="77777777" w:rsidR="00F732FF" w:rsidRPr="000F0BA0" w:rsidRDefault="00F732FF" w:rsidP="00F732FF">
      <w:pPr>
        <w:pStyle w:val="PL"/>
      </w:pPr>
      <w:r w:rsidRPr="000F0BA0">
        <w:rPr>
          <w:lang w:val="en-US"/>
        </w:rPr>
        <w:t xml:space="preserve">                  $ref: 'TS29571_CommonData.yaml#/components/responses/401'</w:t>
      </w:r>
    </w:p>
    <w:p w14:paraId="5B2BCE3E" w14:textId="77777777" w:rsidR="00F732FF" w:rsidRPr="000F0BA0" w:rsidRDefault="00F732FF" w:rsidP="00F732FF">
      <w:pPr>
        <w:pStyle w:val="PL"/>
        <w:rPr>
          <w:lang w:val="en-US"/>
        </w:rPr>
      </w:pPr>
      <w:r w:rsidRPr="000F0BA0">
        <w:rPr>
          <w:lang w:val="en-US"/>
        </w:rPr>
        <w:t xml:space="preserve">                '403':</w:t>
      </w:r>
    </w:p>
    <w:p w14:paraId="3A940215" w14:textId="77777777" w:rsidR="00F732FF" w:rsidRPr="000F0BA0" w:rsidRDefault="00F732FF" w:rsidP="00F732FF">
      <w:pPr>
        <w:pStyle w:val="PL"/>
      </w:pPr>
      <w:r w:rsidRPr="000F0BA0">
        <w:rPr>
          <w:lang w:val="en-US"/>
        </w:rPr>
        <w:t xml:space="preserve">                  $ref: 'TS29571_CommonData.yaml#/components/responses/403'</w:t>
      </w:r>
    </w:p>
    <w:p w14:paraId="574D4BA4" w14:textId="77777777" w:rsidR="005B7866" w:rsidRPr="000F0BA0" w:rsidRDefault="005B7866" w:rsidP="005B7866">
      <w:pPr>
        <w:pStyle w:val="PL"/>
        <w:rPr>
          <w:lang w:val="en-US"/>
        </w:rPr>
      </w:pPr>
      <w:r w:rsidRPr="000F0BA0">
        <w:rPr>
          <w:lang w:val="en-US"/>
        </w:rPr>
        <w:t xml:space="preserve">                '404':</w:t>
      </w:r>
    </w:p>
    <w:p w14:paraId="4B5BC824" w14:textId="77777777" w:rsidR="005B7866" w:rsidRPr="000F0BA0" w:rsidRDefault="005B7866" w:rsidP="005B7866">
      <w:pPr>
        <w:pStyle w:val="PL"/>
        <w:rPr>
          <w:lang w:val="en-US"/>
        </w:rPr>
      </w:pPr>
      <w:r w:rsidRPr="000F0BA0">
        <w:rPr>
          <w:lang w:val="en-US"/>
        </w:rPr>
        <w:t xml:space="preserve">                  $ref: 'TS29571_CommonData.yaml#/components/responses/404'</w:t>
      </w:r>
    </w:p>
    <w:p w14:paraId="534D88C9" w14:textId="77777777" w:rsidR="00F732FF" w:rsidRPr="000F0BA0" w:rsidRDefault="00F732FF" w:rsidP="00F732FF">
      <w:pPr>
        <w:pStyle w:val="PL"/>
        <w:rPr>
          <w:lang w:val="en-US"/>
        </w:rPr>
      </w:pPr>
      <w:r w:rsidRPr="000F0BA0">
        <w:rPr>
          <w:lang w:val="en-US"/>
        </w:rPr>
        <w:t xml:space="preserve">                '411':</w:t>
      </w:r>
    </w:p>
    <w:p w14:paraId="60856953" w14:textId="77777777" w:rsidR="00F732FF" w:rsidRPr="000F0BA0" w:rsidRDefault="00F732FF" w:rsidP="00F732FF">
      <w:pPr>
        <w:pStyle w:val="PL"/>
      </w:pPr>
      <w:r w:rsidRPr="000F0BA0">
        <w:rPr>
          <w:lang w:val="en-US"/>
        </w:rPr>
        <w:t xml:space="preserve">                  $ref: 'TS29571_CommonData.yaml#/components/responses/411'</w:t>
      </w:r>
    </w:p>
    <w:p w14:paraId="79267AFA" w14:textId="77777777" w:rsidR="00F732FF" w:rsidRPr="000F0BA0" w:rsidRDefault="00F732FF" w:rsidP="00F732FF">
      <w:pPr>
        <w:pStyle w:val="PL"/>
        <w:rPr>
          <w:lang w:val="en-US"/>
        </w:rPr>
      </w:pPr>
      <w:r w:rsidRPr="000F0BA0">
        <w:rPr>
          <w:lang w:val="en-US"/>
        </w:rPr>
        <w:t xml:space="preserve">                '413':</w:t>
      </w:r>
    </w:p>
    <w:p w14:paraId="5448C341" w14:textId="77777777" w:rsidR="00F732FF" w:rsidRPr="000F0BA0" w:rsidRDefault="00F732FF" w:rsidP="00F732FF">
      <w:pPr>
        <w:pStyle w:val="PL"/>
      </w:pPr>
      <w:r w:rsidRPr="000F0BA0">
        <w:rPr>
          <w:lang w:val="en-US"/>
        </w:rPr>
        <w:t xml:space="preserve">                  $ref: 'TS29571_CommonData.yaml#/components/responses/413'</w:t>
      </w:r>
    </w:p>
    <w:p w14:paraId="067766F7" w14:textId="77777777" w:rsidR="00F732FF" w:rsidRPr="000F0BA0" w:rsidRDefault="00F732FF" w:rsidP="00F732FF">
      <w:pPr>
        <w:pStyle w:val="PL"/>
        <w:rPr>
          <w:lang w:val="en-US"/>
        </w:rPr>
      </w:pPr>
      <w:r w:rsidRPr="000F0BA0">
        <w:rPr>
          <w:lang w:val="en-US"/>
        </w:rPr>
        <w:t xml:space="preserve">                '415':</w:t>
      </w:r>
    </w:p>
    <w:p w14:paraId="2DB5B6BF" w14:textId="77777777" w:rsidR="00F732FF" w:rsidRPr="000F0BA0" w:rsidRDefault="00F732FF" w:rsidP="00F732FF">
      <w:pPr>
        <w:pStyle w:val="PL"/>
      </w:pPr>
      <w:r w:rsidRPr="000F0BA0">
        <w:rPr>
          <w:lang w:val="en-US"/>
        </w:rPr>
        <w:t xml:space="preserve">                  $ref: 'TS29571_CommonData.yaml#/components/responses/415'</w:t>
      </w:r>
    </w:p>
    <w:p w14:paraId="2F308CE3" w14:textId="77777777" w:rsidR="00F732FF" w:rsidRPr="000F0BA0" w:rsidRDefault="00F732FF" w:rsidP="00F732FF">
      <w:pPr>
        <w:pStyle w:val="PL"/>
        <w:rPr>
          <w:lang w:val="en-US"/>
        </w:rPr>
      </w:pPr>
      <w:r w:rsidRPr="000F0BA0">
        <w:rPr>
          <w:lang w:val="en-US"/>
        </w:rPr>
        <w:t xml:space="preserve">                '429':</w:t>
      </w:r>
    </w:p>
    <w:p w14:paraId="7499AF96" w14:textId="77777777" w:rsidR="00F732FF" w:rsidRPr="000F0BA0" w:rsidRDefault="00F732FF" w:rsidP="00F732FF">
      <w:pPr>
        <w:pStyle w:val="PL"/>
      </w:pPr>
      <w:r w:rsidRPr="000F0BA0">
        <w:rPr>
          <w:lang w:val="en-US"/>
        </w:rPr>
        <w:t xml:space="preserve">                  $ref: 'TS29571_CommonData.yaml#/components/responses/429'</w:t>
      </w:r>
    </w:p>
    <w:p w14:paraId="1B19E6B2" w14:textId="77777777" w:rsidR="005B7866" w:rsidRPr="000F0BA0" w:rsidRDefault="005B7866" w:rsidP="005B7866">
      <w:pPr>
        <w:pStyle w:val="PL"/>
        <w:rPr>
          <w:lang w:val="en-US"/>
        </w:rPr>
      </w:pPr>
      <w:r w:rsidRPr="000F0BA0">
        <w:rPr>
          <w:lang w:val="en-US"/>
        </w:rPr>
        <w:t xml:space="preserve">                '500':</w:t>
      </w:r>
    </w:p>
    <w:p w14:paraId="4BB3F76E" w14:textId="77777777" w:rsidR="005B7866" w:rsidRPr="000F0BA0" w:rsidRDefault="005B7866" w:rsidP="005B7866">
      <w:pPr>
        <w:pStyle w:val="PL"/>
      </w:pPr>
      <w:r w:rsidRPr="000F0BA0">
        <w:rPr>
          <w:lang w:val="en-US"/>
        </w:rPr>
        <w:t xml:space="preserve">                  </w:t>
      </w:r>
      <w:r w:rsidRPr="000F0BA0">
        <w:t>$ref: 'TS29571_CommonData.yaml#/components/responses/500'</w:t>
      </w:r>
    </w:p>
    <w:p w14:paraId="2C1598D4" w14:textId="77777777" w:rsidR="00F732FF" w:rsidRPr="000F0BA0" w:rsidRDefault="00F732FF" w:rsidP="00F732FF">
      <w:pPr>
        <w:pStyle w:val="PL"/>
        <w:rPr>
          <w:lang w:val="en-US"/>
        </w:rPr>
      </w:pPr>
      <w:r w:rsidRPr="000F0BA0">
        <w:rPr>
          <w:lang w:val="en-US"/>
        </w:rPr>
        <w:t xml:space="preserve">                '502':</w:t>
      </w:r>
    </w:p>
    <w:p w14:paraId="5394B536" w14:textId="77777777" w:rsidR="00F732FF" w:rsidRPr="000F0BA0" w:rsidRDefault="00F732FF" w:rsidP="00F732FF">
      <w:pPr>
        <w:pStyle w:val="PL"/>
      </w:pPr>
      <w:r w:rsidRPr="000F0BA0">
        <w:rPr>
          <w:lang w:val="en-US"/>
        </w:rPr>
        <w:t xml:space="preserve">                  </w:t>
      </w:r>
      <w:r w:rsidRPr="000F0BA0">
        <w:t>$ref: 'TS29571_CommonData.yaml#/components/responses/502'</w:t>
      </w:r>
    </w:p>
    <w:p w14:paraId="52281CB6" w14:textId="77777777" w:rsidR="005B7866" w:rsidRPr="000F0BA0" w:rsidRDefault="005B7866" w:rsidP="005B7866">
      <w:pPr>
        <w:pStyle w:val="PL"/>
        <w:rPr>
          <w:lang w:val="en-US"/>
        </w:rPr>
      </w:pPr>
      <w:r w:rsidRPr="000F0BA0">
        <w:rPr>
          <w:lang w:val="en-US"/>
        </w:rPr>
        <w:t xml:space="preserve">                '503':</w:t>
      </w:r>
    </w:p>
    <w:p w14:paraId="67E26594" w14:textId="77777777" w:rsidR="005B7866" w:rsidRPr="000F0BA0" w:rsidRDefault="005B7866" w:rsidP="005B7866">
      <w:pPr>
        <w:pStyle w:val="PL"/>
        <w:rPr>
          <w:lang w:val="en-US"/>
        </w:rPr>
      </w:pPr>
      <w:r w:rsidRPr="000F0BA0">
        <w:t xml:space="preserve">                  $ref: 'TS29571_CommonData.yaml#/components/responses/503'</w:t>
      </w:r>
    </w:p>
    <w:p w14:paraId="735FDB72" w14:textId="77777777" w:rsidR="005B7866" w:rsidRPr="000F0BA0" w:rsidRDefault="005B7866" w:rsidP="005B7866">
      <w:pPr>
        <w:pStyle w:val="PL"/>
      </w:pPr>
      <w:r w:rsidRPr="000F0BA0">
        <w:t xml:space="preserve">                default:</w:t>
      </w:r>
    </w:p>
    <w:p w14:paraId="3F7287D8" w14:textId="77777777" w:rsidR="005B7866" w:rsidRPr="000F0BA0" w:rsidRDefault="005B7866" w:rsidP="005B7866">
      <w:pPr>
        <w:pStyle w:val="PL"/>
      </w:pPr>
      <w:r w:rsidRPr="000F0BA0">
        <w:lastRenderedPageBreak/>
        <w:t xml:space="preserve">                  description: Unexpected error</w:t>
      </w:r>
    </w:p>
    <w:p w14:paraId="27D244CF" w14:textId="77777777" w:rsidR="005B7866" w:rsidRPr="000F0BA0" w:rsidRDefault="005B7866" w:rsidP="005B7866">
      <w:pPr>
        <w:pStyle w:val="PL"/>
      </w:pPr>
      <w:r w:rsidRPr="000F0BA0">
        <w:t xml:space="preserve">        pcscfRestorationNotification:</w:t>
      </w:r>
    </w:p>
    <w:p w14:paraId="48A67CC9" w14:textId="25C458E6" w:rsidR="005B7866" w:rsidRPr="000F0BA0" w:rsidRDefault="005B7866" w:rsidP="005B7866">
      <w:pPr>
        <w:pStyle w:val="PL"/>
      </w:pPr>
      <w:r w:rsidRPr="000F0BA0">
        <w:t xml:space="preserve">          '{</w:t>
      </w:r>
      <w:r w:rsidR="00A74B35">
        <w:t>$</w:t>
      </w:r>
      <w:r w:rsidRPr="000F0BA0">
        <w:t>request.body#/pcscfRestorationCallbackUri}':</w:t>
      </w:r>
    </w:p>
    <w:p w14:paraId="360DFEB7" w14:textId="77777777" w:rsidR="005B7866" w:rsidRPr="000F0BA0" w:rsidRDefault="005B7866" w:rsidP="005B7866">
      <w:pPr>
        <w:pStyle w:val="PL"/>
      </w:pPr>
      <w:r w:rsidRPr="000F0BA0">
        <w:t xml:space="preserve">            post:</w:t>
      </w:r>
    </w:p>
    <w:p w14:paraId="51F18833" w14:textId="77777777" w:rsidR="005B7866" w:rsidRPr="000F0BA0" w:rsidRDefault="005B7866" w:rsidP="005B7866">
      <w:pPr>
        <w:pStyle w:val="PL"/>
      </w:pPr>
      <w:r w:rsidRPr="000F0BA0">
        <w:t xml:space="preserve">              requestBody:</w:t>
      </w:r>
    </w:p>
    <w:p w14:paraId="3A02DE93" w14:textId="77777777" w:rsidR="005B7866" w:rsidRPr="000F0BA0" w:rsidRDefault="005B7866" w:rsidP="005B7866">
      <w:pPr>
        <w:pStyle w:val="PL"/>
      </w:pPr>
      <w:r w:rsidRPr="000F0BA0">
        <w:t xml:space="preserve">                required: true</w:t>
      </w:r>
    </w:p>
    <w:p w14:paraId="1B218346" w14:textId="77777777" w:rsidR="005B7866" w:rsidRPr="000F0BA0" w:rsidRDefault="005B7866" w:rsidP="005B7866">
      <w:pPr>
        <w:pStyle w:val="PL"/>
      </w:pPr>
      <w:r w:rsidRPr="000F0BA0">
        <w:t xml:space="preserve">                content:</w:t>
      </w:r>
    </w:p>
    <w:p w14:paraId="6FB5CE0C" w14:textId="77777777" w:rsidR="005B7866" w:rsidRPr="000F0BA0" w:rsidRDefault="005B7866" w:rsidP="005B7866">
      <w:pPr>
        <w:pStyle w:val="PL"/>
      </w:pPr>
      <w:r w:rsidRPr="000F0BA0">
        <w:t xml:space="preserve">                  application/json:</w:t>
      </w:r>
    </w:p>
    <w:p w14:paraId="2CAE965A" w14:textId="77777777" w:rsidR="005B7866" w:rsidRPr="000F0BA0" w:rsidRDefault="005B7866" w:rsidP="005B7866">
      <w:pPr>
        <w:pStyle w:val="PL"/>
      </w:pPr>
      <w:r w:rsidRPr="000F0BA0">
        <w:t xml:space="preserve">                    schema:</w:t>
      </w:r>
    </w:p>
    <w:p w14:paraId="40CAB511" w14:textId="77777777" w:rsidR="005B7866" w:rsidRPr="000F0BA0" w:rsidRDefault="005B7866" w:rsidP="005B7866">
      <w:pPr>
        <w:pStyle w:val="PL"/>
      </w:pPr>
      <w:r w:rsidRPr="000F0BA0">
        <w:t xml:space="preserve">                      $ref: '#/components/schemas/PcscfRestorationNotification'</w:t>
      </w:r>
    </w:p>
    <w:p w14:paraId="3B9113C2" w14:textId="77777777" w:rsidR="005B7866" w:rsidRPr="000F0BA0" w:rsidRDefault="005B7866" w:rsidP="005B7866">
      <w:pPr>
        <w:pStyle w:val="PL"/>
      </w:pPr>
      <w:r w:rsidRPr="000F0BA0">
        <w:t xml:space="preserve">              responses:</w:t>
      </w:r>
    </w:p>
    <w:p w14:paraId="47AFD75D" w14:textId="77777777" w:rsidR="005B7866" w:rsidRPr="000F0BA0" w:rsidRDefault="005B7866" w:rsidP="005B7866">
      <w:pPr>
        <w:pStyle w:val="PL"/>
      </w:pPr>
      <w:r w:rsidRPr="000F0BA0">
        <w:t xml:space="preserve">                '204':</w:t>
      </w:r>
    </w:p>
    <w:p w14:paraId="3FE5D51D" w14:textId="77777777" w:rsidR="005B7866" w:rsidRPr="000F0BA0" w:rsidRDefault="005B7866" w:rsidP="005B7866">
      <w:pPr>
        <w:pStyle w:val="PL"/>
      </w:pPr>
      <w:r w:rsidRPr="000F0BA0">
        <w:t xml:space="preserve">                  description: Successful Notification response</w:t>
      </w:r>
    </w:p>
    <w:p w14:paraId="6F2D9A91" w14:textId="77777777" w:rsidR="005B7866" w:rsidRPr="000F0BA0" w:rsidRDefault="005B7866" w:rsidP="005B7866">
      <w:pPr>
        <w:pStyle w:val="PL"/>
      </w:pPr>
      <w:r w:rsidRPr="000F0BA0">
        <w:t xml:space="preserve">                '307':</w:t>
      </w:r>
    </w:p>
    <w:p w14:paraId="453802B7" w14:textId="77777777" w:rsidR="001F4B78" w:rsidRPr="000F0BA0" w:rsidRDefault="001F4B78" w:rsidP="001F4B78">
      <w:pPr>
        <w:pStyle w:val="PL"/>
        <w:rPr>
          <w:lang w:val="en-US"/>
        </w:rPr>
      </w:pPr>
      <w:r w:rsidRPr="000F0BA0">
        <w:rPr>
          <w:lang w:val="en-US"/>
        </w:rPr>
        <w:t xml:space="preserve">                  $ref: </w:t>
      </w:r>
      <w:r w:rsidRPr="000F0BA0">
        <w:t>'TS29571_CommonData.yaml#/components/responses/307'</w:t>
      </w:r>
    </w:p>
    <w:p w14:paraId="0965D764" w14:textId="77777777" w:rsidR="005B7866" w:rsidRPr="000F0BA0" w:rsidRDefault="005B7866" w:rsidP="005B7866">
      <w:pPr>
        <w:pStyle w:val="PL"/>
      </w:pPr>
      <w:r w:rsidRPr="000F0BA0">
        <w:t xml:space="preserve">                '308':</w:t>
      </w:r>
    </w:p>
    <w:p w14:paraId="414F49CE" w14:textId="77777777" w:rsidR="001F4B78" w:rsidRPr="000F0BA0" w:rsidRDefault="001F4B78" w:rsidP="001F4B78">
      <w:pPr>
        <w:pStyle w:val="PL"/>
        <w:rPr>
          <w:lang w:val="en-US"/>
        </w:rPr>
      </w:pPr>
      <w:r w:rsidRPr="000F0BA0">
        <w:rPr>
          <w:lang w:val="en-US"/>
        </w:rPr>
        <w:t xml:space="preserve">                  $ref: </w:t>
      </w:r>
      <w:r w:rsidRPr="000F0BA0">
        <w:t>'TS29571_CommonData.yaml#/components/responses/308'</w:t>
      </w:r>
    </w:p>
    <w:p w14:paraId="66546786" w14:textId="77777777" w:rsidR="005B7866" w:rsidRPr="000F0BA0" w:rsidRDefault="005B7866" w:rsidP="005B7866">
      <w:pPr>
        <w:pStyle w:val="PL"/>
        <w:rPr>
          <w:lang w:val="en-US"/>
        </w:rPr>
      </w:pPr>
      <w:r w:rsidRPr="000F0BA0">
        <w:rPr>
          <w:lang w:val="en-US"/>
        </w:rPr>
        <w:t xml:space="preserve">                '400':</w:t>
      </w:r>
    </w:p>
    <w:p w14:paraId="4F146C66" w14:textId="77777777" w:rsidR="005B7866" w:rsidRPr="000F0BA0" w:rsidRDefault="005B7866" w:rsidP="005B7866">
      <w:pPr>
        <w:pStyle w:val="PL"/>
        <w:rPr>
          <w:lang w:val="en-US"/>
        </w:rPr>
      </w:pPr>
      <w:r w:rsidRPr="000F0BA0">
        <w:rPr>
          <w:lang w:val="en-US"/>
        </w:rPr>
        <w:t xml:space="preserve">                  $ref: 'TS29571_CommonData.yaml#/components/responses/400'</w:t>
      </w:r>
    </w:p>
    <w:p w14:paraId="4CB23C32" w14:textId="77777777" w:rsidR="00F732FF" w:rsidRPr="000F0BA0" w:rsidRDefault="00F732FF" w:rsidP="00F732FF">
      <w:pPr>
        <w:pStyle w:val="PL"/>
        <w:rPr>
          <w:lang w:val="en-US"/>
        </w:rPr>
      </w:pPr>
      <w:r w:rsidRPr="000F0BA0">
        <w:rPr>
          <w:lang w:val="en-US"/>
        </w:rPr>
        <w:t xml:space="preserve">                '401':</w:t>
      </w:r>
    </w:p>
    <w:p w14:paraId="6CBC262C" w14:textId="77777777" w:rsidR="00F732FF" w:rsidRPr="000F0BA0" w:rsidRDefault="00F732FF" w:rsidP="00F732FF">
      <w:pPr>
        <w:pStyle w:val="PL"/>
      </w:pPr>
      <w:r w:rsidRPr="000F0BA0">
        <w:rPr>
          <w:lang w:val="en-US"/>
        </w:rPr>
        <w:t xml:space="preserve">                  $ref: 'TS29571_CommonData.yaml#/components/responses/401'</w:t>
      </w:r>
    </w:p>
    <w:p w14:paraId="0911684A" w14:textId="77777777" w:rsidR="00F732FF" w:rsidRPr="000F0BA0" w:rsidRDefault="00F732FF" w:rsidP="00F732FF">
      <w:pPr>
        <w:pStyle w:val="PL"/>
        <w:rPr>
          <w:lang w:val="en-US"/>
        </w:rPr>
      </w:pPr>
      <w:r w:rsidRPr="000F0BA0">
        <w:rPr>
          <w:lang w:val="en-US"/>
        </w:rPr>
        <w:t xml:space="preserve">                '403':</w:t>
      </w:r>
    </w:p>
    <w:p w14:paraId="7BDA8D8F" w14:textId="77777777" w:rsidR="00F732FF" w:rsidRPr="000F0BA0" w:rsidRDefault="00F732FF" w:rsidP="00F732FF">
      <w:pPr>
        <w:pStyle w:val="PL"/>
      </w:pPr>
      <w:r w:rsidRPr="000F0BA0">
        <w:rPr>
          <w:lang w:val="en-US"/>
        </w:rPr>
        <w:t xml:space="preserve">                  $ref: 'TS29571_CommonData.yaml#/components/responses/403'</w:t>
      </w:r>
    </w:p>
    <w:p w14:paraId="5D8F7466" w14:textId="77777777" w:rsidR="005B7866" w:rsidRPr="000F0BA0" w:rsidRDefault="005B7866" w:rsidP="005B7866">
      <w:pPr>
        <w:pStyle w:val="PL"/>
        <w:rPr>
          <w:lang w:val="en-US"/>
        </w:rPr>
      </w:pPr>
      <w:r w:rsidRPr="000F0BA0">
        <w:rPr>
          <w:lang w:val="en-US"/>
        </w:rPr>
        <w:t xml:space="preserve">                '404':</w:t>
      </w:r>
    </w:p>
    <w:p w14:paraId="637143BF" w14:textId="77777777" w:rsidR="005B7866" w:rsidRPr="000F0BA0" w:rsidRDefault="005B7866" w:rsidP="005B7866">
      <w:pPr>
        <w:pStyle w:val="PL"/>
        <w:rPr>
          <w:lang w:val="en-US"/>
        </w:rPr>
      </w:pPr>
      <w:r w:rsidRPr="000F0BA0">
        <w:rPr>
          <w:lang w:val="en-US"/>
        </w:rPr>
        <w:t xml:space="preserve">                  $ref: 'TS29571_CommonData.yaml#/components/responses/404'</w:t>
      </w:r>
    </w:p>
    <w:p w14:paraId="51536A5B" w14:textId="77777777" w:rsidR="00F732FF" w:rsidRPr="000F0BA0" w:rsidRDefault="00F732FF" w:rsidP="00F732FF">
      <w:pPr>
        <w:pStyle w:val="PL"/>
        <w:rPr>
          <w:lang w:val="en-US"/>
        </w:rPr>
      </w:pPr>
      <w:r w:rsidRPr="000F0BA0">
        <w:rPr>
          <w:lang w:val="en-US"/>
        </w:rPr>
        <w:t xml:space="preserve">                '411':</w:t>
      </w:r>
    </w:p>
    <w:p w14:paraId="08241288" w14:textId="77777777" w:rsidR="00F732FF" w:rsidRPr="000F0BA0" w:rsidRDefault="00F732FF" w:rsidP="00F732FF">
      <w:pPr>
        <w:pStyle w:val="PL"/>
      </w:pPr>
      <w:r w:rsidRPr="000F0BA0">
        <w:rPr>
          <w:lang w:val="en-US"/>
        </w:rPr>
        <w:t xml:space="preserve">                  $ref: 'TS29571_CommonData.yaml#/components/responses/411'</w:t>
      </w:r>
    </w:p>
    <w:p w14:paraId="6AE7AD57" w14:textId="77777777" w:rsidR="00F732FF" w:rsidRPr="000F0BA0" w:rsidRDefault="00F732FF" w:rsidP="00F732FF">
      <w:pPr>
        <w:pStyle w:val="PL"/>
        <w:rPr>
          <w:lang w:val="en-US"/>
        </w:rPr>
      </w:pPr>
      <w:r w:rsidRPr="000F0BA0">
        <w:rPr>
          <w:lang w:val="en-US"/>
        </w:rPr>
        <w:t xml:space="preserve">                '413':</w:t>
      </w:r>
    </w:p>
    <w:p w14:paraId="54F1DCD0" w14:textId="77777777" w:rsidR="00F732FF" w:rsidRPr="000F0BA0" w:rsidRDefault="00F732FF" w:rsidP="00F732FF">
      <w:pPr>
        <w:pStyle w:val="PL"/>
      </w:pPr>
      <w:r w:rsidRPr="000F0BA0">
        <w:rPr>
          <w:lang w:val="en-US"/>
        </w:rPr>
        <w:t xml:space="preserve">                  $ref: 'TS29571_CommonData.yaml#/components/responses/413'</w:t>
      </w:r>
    </w:p>
    <w:p w14:paraId="5DB0FB4A" w14:textId="77777777" w:rsidR="00F732FF" w:rsidRPr="000F0BA0" w:rsidRDefault="00F732FF" w:rsidP="00F732FF">
      <w:pPr>
        <w:pStyle w:val="PL"/>
        <w:rPr>
          <w:lang w:val="en-US"/>
        </w:rPr>
      </w:pPr>
      <w:r w:rsidRPr="000F0BA0">
        <w:rPr>
          <w:lang w:val="en-US"/>
        </w:rPr>
        <w:t xml:space="preserve">                '415':</w:t>
      </w:r>
    </w:p>
    <w:p w14:paraId="69A53D04" w14:textId="77777777" w:rsidR="00F732FF" w:rsidRPr="000F0BA0" w:rsidRDefault="00F732FF" w:rsidP="00F732FF">
      <w:pPr>
        <w:pStyle w:val="PL"/>
      </w:pPr>
      <w:r w:rsidRPr="000F0BA0">
        <w:rPr>
          <w:lang w:val="en-US"/>
        </w:rPr>
        <w:t xml:space="preserve">                  $ref: 'TS29571_CommonData.yaml#/components/responses/415'</w:t>
      </w:r>
    </w:p>
    <w:p w14:paraId="0322BB51" w14:textId="77777777" w:rsidR="00F732FF" w:rsidRPr="000F0BA0" w:rsidRDefault="00F732FF" w:rsidP="00F732FF">
      <w:pPr>
        <w:pStyle w:val="PL"/>
        <w:rPr>
          <w:lang w:val="en-US"/>
        </w:rPr>
      </w:pPr>
      <w:r w:rsidRPr="000F0BA0">
        <w:rPr>
          <w:lang w:val="en-US"/>
        </w:rPr>
        <w:t xml:space="preserve">                '429':</w:t>
      </w:r>
    </w:p>
    <w:p w14:paraId="6678C560" w14:textId="77777777" w:rsidR="00F732FF" w:rsidRPr="000F0BA0" w:rsidRDefault="00F732FF" w:rsidP="00F732FF">
      <w:pPr>
        <w:pStyle w:val="PL"/>
      </w:pPr>
      <w:r w:rsidRPr="000F0BA0">
        <w:rPr>
          <w:lang w:val="en-US"/>
        </w:rPr>
        <w:t xml:space="preserve">                  $ref: 'TS29571_CommonData.yaml#/components/responses/429'</w:t>
      </w:r>
    </w:p>
    <w:p w14:paraId="0B40D64C" w14:textId="77777777" w:rsidR="005B7866" w:rsidRPr="000F0BA0" w:rsidRDefault="005B7866" w:rsidP="005B7866">
      <w:pPr>
        <w:pStyle w:val="PL"/>
        <w:rPr>
          <w:lang w:val="en-US"/>
        </w:rPr>
      </w:pPr>
      <w:r w:rsidRPr="000F0BA0">
        <w:rPr>
          <w:lang w:val="en-US"/>
        </w:rPr>
        <w:t xml:space="preserve">                '500':</w:t>
      </w:r>
    </w:p>
    <w:p w14:paraId="5169E844" w14:textId="77777777" w:rsidR="005B7866" w:rsidRPr="000F0BA0" w:rsidRDefault="005B7866" w:rsidP="005B7866">
      <w:pPr>
        <w:pStyle w:val="PL"/>
      </w:pPr>
      <w:r w:rsidRPr="000F0BA0">
        <w:rPr>
          <w:lang w:val="en-US"/>
        </w:rPr>
        <w:t xml:space="preserve">                  </w:t>
      </w:r>
      <w:r w:rsidRPr="000F0BA0">
        <w:t>$ref: 'TS29571_CommonData.yaml#/components/responses/500'</w:t>
      </w:r>
    </w:p>
    <w:p w14:paraId="187BF5A7" w14:textId="77777777" w:rsidR="00F732FF" w:rsidRPr="000F0BA0" w:rsidRDefault="00F732FF" w:rsidP="00F732FF">
      <w:pPr>
        <w:pStyle w:val="PL"/>
        <w:rPr>
          <w:lang w:val="en-US"/>
        </w:rPr>
      </w:pPr>
      <w:r w:rsidRPr="000F0BA0">
        <w:rPr>
          <w:lang w:val="en-US"/>
        </w:rPr>
        <w:t xml:space="preserve">                '502':</w:t>
      </w:r>
    </w:p>
    <w:p w14:paraId="668BD97D" w14:textId="77777777" w:rsidR="00F732FF" w:rsidRPr="000F0BA0" w:rsidRDefault="00F732FF" w:rsidP="00F732FF">
      <w:pPr>
        <w:pStyle w:val="PL"/>
      </w:pPr>
      <w:r w:rsidRPr="000F0BA0">
        <w:rPr>
          <w:lang w:val="en-US"/>
        </w:rPr>
        <w:t xml:space="preserve">                  </w:t>
      </w:r>
      <w:r w:rsidRPr="000F0BA0">
        <w:t>$ref: 'TS29571_CommonData.yaml#/components/responses/502'</w:t>
      </w:r>
    </w:p>
    <w:p w14:paraId="67005D8E" w14:textId="77777777" w:rsidR="005B7866" w:rsidRPr="000F0BA0" w:rsidRDefault="005B7866" w:rsidP="005B7866">
      <w:pPr>
        <w:pStyle w:val="PL"/>
        <w:rPr>
          <w:lang w:val="en-US"/>
        </w:rPr>
      </w:pPr>
      <w:r w:rsidRPr="000F0BA0">
        <w:rPr>
          <w:lang w:val="en-US"/>
        </w:rPr>
        <w:t xml:space="preserve">                '503':</w:t>
      </w:r>
    </w:p>
    <w:p w14:paraId="1411FD29" w14:textId="77777777" w:rsidR="005B7866" w:rsidRPr="000F0BA0" w:rsidRDefault="005B7866" w:rsidP="005B7866">
      <w:pPr>
        <w:pStyle w:val="PL"/>
        <w:rPr>
          <w:lang w:val="en-US"/>
        </w:rPr>
      </w:pPr>
      <w:r w:rsidRPr="000F0BA0">
        <w:t xml:space="preserve">                  $ref: 'TS29571_CommonData.yaml#/components/responses/503'</w:t>
      </w:r>
    </w:p>
    <w:p w14:paraId="1129C8F1" w14:textId="77777777" w:rsidR="005B7866" w:rsidRPr="000F0BA0" w:rsidRDefault="005B7866" w:rsidP="005B7866">
      <w:pPr>
        <w:pStyle w:val="PL"/>
      </w:pPr>
      <w:r w:rsidRPr="000F0BA0">
        <w:t xml:space="preserve">                default:</w:t>
      </w:r>
    </w:p>
    <w:p w14:paraId="0B0E7E20" w14:textId="77777777" w:rsidR="005B7866" w:rsidRPr="000F0BA0" w:rsidRDefault="005B7866" w:rsidP="005B7866">
      <w:pPr>
        <w:pStyle w:val="PL"/>
      </w:pPr>
      <w:r w:rsidRPr="000F0BA0">
        <w:t xml:space="preserve">                  description: Unexpected error</w:t>
      </w:r>
    </w:p>
    <w:p w14:paraId="2E97A330" w14:textId="77777777" w:rsidR="006E70A4" w:rsidRPr="000F0BA0" w:rsidRDefault="006E70A4" w:rsidP="006E70A4">
      <w:pPr>
        <w:pStyle w:val="PL"/>
      </w:pPr>
      <w:r w:rsidRPr="000F0BA0">
        <w:t xml:space="preserve">        dataRestorationNotification:</w:t>
      </w:r>
    </w:p>
    <w:p w14:paraId="0A5C3EE9" w14:textId="49E64FDF" w:rsidR="006E70A4" w:rsidRPr="000F0BA0" w:rsidRDefault="006E70A4" w:rsidP="006E70A4">
      <w:pPr>
        <w:pStyle w:val="PL"/>
      </w:pPr>
      <w:r w:rsidRPr="000F0BA0">
        <w:t xml:space="preserve">          '{</w:t>
      </w:r>
      <w:r w:rsidR="00A74B35">
        <w:t>$</w:t>
      </w:r>
      <w:r w:rsidRPr="000F0BA0">
        <w:t>request.body#/dataRestorationCallbackUri}':</w:t>
      </w:r>
    </w:p>
    <w:p w14:paraId="0FE6154A" w14:textId="77777777" w:rsidR="006E70A4" w:rsidRPr="000F0BA0" w:rsidRDefault="006E70A4" w:rsidP="006E70A4">
      <w:pPr>
        <w:pStyle w:val="PL"/>
      </w:pPr>
      <w:r w:rsidRPr="000F0BA0">
        <w:t xml:space="preserve">            post:</w:t>
      </w:r>
    </w:p>
    <w:p w14:paraId="08CB648B" w14:textId="77777777" w:rsidR="006E70A4" w:rsidRPr="000F0BA0" w:rsidRDefault="006E70A4" w:rsidP="006E70A4">
      <w:pPr>
        <w:pStyle w:val="PL"/>
      </w:pPr>
      <w:r w:rsidRPr="000F0BA0">
        <w:t xml:space="preserve">              requestBody:</w:t>
      </w:r>
    </w:p>
    <w:p w14:paraId="7DDCE5DC" w14:textId="77777777" w:rsidR="006E70A4" w:rsidRPr="000F0BA0" w:rsidRDefault="006E70A4" w:rsidP="006E70A4">
      <w:pPr>
        <w:pStyle w:val="PL"/>
      </w:pPr>
      <w:r w:rsidRPr="000F0BA0">
        <w:t xml:space="preserve">                required: true</w:t>
      </w:r>
    </w:p>
    <w:p w14:paraId="1E6B200F" w14:textId="77777777" w:rsidR="006E70A4" w:rsidRPr="000F0BA0" w:rsidRDefault="006E70A4" w:rsidP="006E70A4">
      <w:pPr>
        <w:pStyle w:val="PL"/>
      </w:pPr>
      <w:r w:rsidRPr="000F0BA0">
        <w:t xml:space="preserve">                content:</w:t>
      </w:r>
    </w:p>
    <w:p w14:paraId="0EB9B219" w14:textId="77777777" w:rsidR="006E70A4" w:rsidRPr="000F0BA0" w:rsidRDefault="006E70A4" w:rsidP="006E70A4">
      <w:pPr>
        <w:pStyle w:val="PL"/>
      </w:pPr>
      <w:r w:rsidRPr="000F0BA0">
        <w:t xml:space="preserve">                  application/json:</w:t>
      </w:r>
    </w:p>
    <w:p w14:paraId="04F229F9" w14:textId="77777777" w:rsidR="006E70A4" w:rsidRPr="000F0BA0" w:rsidRDefault="006E70A4" w:rsidP="006E70A4">
      <w:pPr>
        <w:pStyle w:val="PL"/>
      </w:pPr>
      <w:r w:rsidRPr="000F0BA0">
        <w:t xml:space="preserve">                    schema:</w:t>
      </w:r>
    </w:p>
    <w:p w14:paraId="5940F478" w14:textId="77777777" w:rsidR="006E70A4" w:rsidRPr="000F0BA0" w:rsidRDefault="006E70A4" w:rsidP="006E70A4">
      <w:pPr>
        <w:pStyle w:val="PL"/>
      </w:pPr>
      <w:r w:rsidRPr="000F0BA0">
        <w:t xml:space="preserve">                      $ref: '#/components/schemas/DataRestorationNotification'</w:t>
      </w:r>
    </w:p>
    <w:p w14:paraId="2BEF9695" w14:textId="77777777" w:rsidR="006E70A4" w:rsidRPr="000F0BA0" w:rsidRDefault="006E70A4" w:rsidP="006E70A4">
      <w:pPr>
        <w:pStyle w:val="PL"/>
      </w:pPr>
      <w:r w:rsidRPr="000F0BA0">
        <w:t xml:space="preserve">              responses:</w:t>
      </w:r>
    </w:p>
    <w:p w14:paraId="217096B1" w14:textId="77777777" w:rsidR="006E70A4" w:rsidRPr="000F0BA0" w:rsidRDefault="006E70A4" w:rsidP="006E70A4">
      <w:pPr>
        <w:pStyle w:val="PL"/>
      </w:pPr>
      <w:r w:rsidRPr="000F0BA0">
        <w:t xml:space="preserve">                '204':</w:t>
      </w:r>
    </w:p>
    <w:p w14:paraId="7751BF7E" w14:textId="77777777" w:rsidR="006E70A4" w:rsidRPr="000F0BA0" w:rsidRDefault="006E70A4" w:rsidP="006E70A4">
      <w:pPr>
        <w:pStyle w:val="PL"/>
      </w:pPr>
      <w:r w:rsidRPr="000F0BA0">
        <w:t xml:space="preserve">                  description: Successful Notification response</w:t>
      </w:r>
    </w:p>
    <w:p w14:paraId="162C31A6" w14:textId="77777777" w:rsidR="006E70A4" w:rsidRPr="000F0BA0" w:rsidRDefault="006E70A4" w:rsidP="006E70A4">
      <w:pPr>
        <w:pStyle w:val="PL"/>
      </w:pPr>
      <w:r w:rsidRPr="000F0BA0">
        <w:t xml:space="preserve">                '307':</w:t>
      </w:r>
    </w:p>
    <w:p w14:paraId="38795DEF" w14:textId="77777777" w:rsidR="006E70A4" w:rsidRPr="000F0BA0" w:rsidRDefault="006E70A4" w:rsidP="006E70A4">
      <w:pPr>
        <w:pStyle w:val="PL"/>
        <w:rPr>
          <w:lang w:val="en-US"/>
        </w:rPr>
      </w:pPr>
      <w:r w:rsidRPr="000F0BA0">
        <w:rPr>
          <w:lang w:val="en-US"/>
        </w:rPr>
        <w:t xml:space="preserve">                  $ref: </w:t>
      </w:r>
      <w:r w:rsidRPr="000F0BA0">
        <w:t>'TS29571_CommonData.yaml#/components/responses/307'</w:t>
      </w:r>
    </w:p>
    <w:p w14:paraId="23156F3F" w14:textId="77777777" w:rsidR="006E70A4" w:rsidRPr="000F0BA0" w:rsidRDefault="006E70A4" w:rsidP="006E70A4">
      <w:pPr>
        <w:pStyle w:val="PL"/>
      </w:pPr>
      <w:r w:rsidRPr="000F0BA0">
        <w:t xml:space="preserve">                '308':</w:t>
      </w:r>
    </w:p>
    <w:p w14:paraId="08597A10" w14:textId="77777777" w:rsidR="006E70A4" w:rsidRPr="000F0BA0" w:rsidRDefault="006E70A4" w:rsidP="006E70A4">
      <w:pPr>
        <w:pStyle w:val="PL"/>
        <w:rPr>
          <w:lang w:val="en-US"/>
        </w:rPr>
      </w:pPr>
      <w:r w:rsidRPr="000F0BA0">
        <w:rPr>
          <w:lang w:val="en-US"/>
        </w:rPr>
        <w:t xml:space="preserve">                  $ref: </w:t>
      </w:r>
      <w:r w:rsidRPr="000F0BA0">
        <w:t>'TS29571_CommonData.yaml#/components/responses/308'</w:t>
      </w:r>
    </w:p>
    <w:p w14:paraId="6BAC77CD" w14:textId="77777777" w:rsidR="006E70A4" w:rsidRPr="000F0BA0" w:rsidRDefault="006E70A4" w:rsidP="006E70A4">
      <w:pPr>
        <w:pStyle w:val="PL"/>
        <w:rPr>
          <w:lang w:val="en-US"/>
        </w:rPr>
      </w:pPr>
      <w:r w:rsidRPr="000F0BA0">
        <w:rPr>
          <w:lang w:val="en-US"/>
        </w:rPr>
        <w:t xml:space="preserve">                '400':</w:t>
      </w:r>
    </w:p>
    <w:p w14:paraId="527CD1F5" w14:textId="77777777" w:rsidR="006E70A4" w:rsidRPr="000F0BA0" w:rsidRDefault="006E70A4" w:rsidP="006E70A4">
      <w:pPr>
        <w:pStyle w:val="PL"/>
        <w:rPr>
          <w:lang w:val="en-US"/>
        </w:rPr>
      </w:pPr>
      <w:r w:rsidRPr="000F0BA0">
        <w:rPr>
          <w:lang w:val="en-US"/>
        </w:rPr>
        <w:t xml:space="preserve">                  $ref: 'TS29571_CommonData.yaml#/components/responses/400'</w:t>
      </w:r>
    </w:p>
    <w:p w14:paraId="03F2E1D1" w14:textId="77777777" w:rsidR="00F732FF" w:rsidRPr="000F0BA0" w:rsidRDefault="00F732FF" w:rsidP="00F732FF">
      <w:pPr>
        <w:pStyle w:val="PL"/>
        <w:rPr>
          <w:lang w:val="en-US"/>
        </w:rPr>
      </w:pPr>
      <w:r w:rsidRPr="000F0BA0">
        <w:rPr>
          <w:lang w:val="en-US"/>
        </w:rPr>
        <w:t xml:space="preserve">                '401':</w:t>
      </w:r>
    </w:p>
    <w:p w14:paraId="17CDC5B3" w14:textId="77777777" w:rsidR="00F732FF" w:rsidRPr="000F0BA0" w:rsidRDefault="00F732FF" w:rsidP="00F732FF">
      <w:pPr>
        <w:pStyle w:val="PL"/>
      </w:pPr>
      <w:r w:rsidRPr="000F0BA0">
        <w:rPr>
          <w:lang w:val="en-US"/>
        </w:rPr>
        <w:t xml:space="preserve">                  $ref: 'TS29571_CommonData.yaml#/components/responses/401'</w:t>
      </w:r>
    </w:p>
    <w:p w14:paraId="4C263566" w14:textId="77777777" w:rsidR="00F732FF" w:rsidRPr="000F0BA0" w:rsidRDefault="00F732FF" w:rsidP="00F732FF">
      <w:pPr>
        <w:pStyle w:val="PL"/>
        <w:rPr>
          <w:lang w:val="en-US"/>
        </w:rPr>
      </w:pPr>
      <w:r w:rsidRPr="000F0BA0">
        <w:rPr>
          <w:lang w:val="en-US"/>
        </w:rPr>
        <w:t xml:space="preserve">                '403':</w:t>
      </w:r>
    </w:p>
    <w:p w14:paraId="70DB6DEE" w14:textId="77777777" w:rsidR="00F732FF" w:rsidRPr="000F0BA0" w:rsidRDefault="00F732FF" w:rsidP="00F732FF">
      <w:pPr>
        <w:pStyle w:val="PL"/>
      </w:pPr>
      <w:r w:rsidRPr="000F0BA0">
        <w:rPr>
          <w:lang w:val="en-US"/>
        </w:rPr>
        <w:t xml:space="preserve">                  $ref: 'TS29571_CommonData.yaml#/components/responses/403'</w:t>
      </w:r>
    </w:p>
    <w:p w14:paraId="198F7FCB" w14:textId="77777777" w:rsidR="006E70A4" w:rsidRPr="000F0BA0" w:rsidRDefault="006E70A4" w:rsidP="006E70A4">
      <w:pPr>
        <w:pStyle w:val="PL"/>
        <w:rPr>
          <w:lang w:val="en-US"/>
        </w:rPr>
      </w:pPr>
      <w:r w:rsidRPr="000F0BA0">
        <w:rPr>
          <w:lang w:val="en-US"/>
        </w:rPr>
        <w:t xml:space="preserve">                '404':</w:t>
      </w:r>
    </w:p>
    <w:p w14:paraId="312655C8" w14:textId="77777777" w:rsidR="006E70A4" w:rsidRPr="000F0BA0" w:rsidRDefault="006E70A4" w:rsidP="006E70A4">
      <w:pPr>
        <w:pStyle w:val="PL"/>
        <w:rPr>
          <w:lang w:val="en-US"/>
        </w:rPr>
      </w:pPr>
      <w:r w:rsidRPr="000F0BA0">
        <w:rPr>
          <w:lang w:val="en-US"/>
        </w:rPr>
        <w:t xml:space="preserve">                  $ref: 'TS29571_CommonData.yaml#/components/responses/404'</w:t>
      </w:r>
    </w:p>
    <w:p w14:paraId="26B594A0" w14:textId="77777777" w:rsidR="006E70A4" w:rsidRPr="000F0BA0" w:rsidRDefault="006E70A4" w:rsidP="006E70A4">
      <w:pPr>
        <w:pStyle w:val="PL"/>
        <w:rPr>
          <w:lang w:val="en-US"/>
        </w:rPr>
      </w:pPr>
      <w:r w:rsidRPr="000F0BA0">
        <w:rPr>
          <w:lang w:val="en-US"/>
        </w:rPr>
        <w:t xml:space="preserve">                '409':</w:t>
      </w:r>
    </w:p>
    <w:p w14:paraId="1F139618" w14:textId="77777777" w:rsidR="006E70A4" w:rsidRPr="000F0BA0" w:rsidRDefault="006E70A4" w:rsidP="006E70A4">
      <w:pPr>
        <w:pStyle w:val="PL"/>
        <w:rPr>
          <w:lang w:val="en-US"/>
        </w:rPr>
      </w:pPr>
      <w:r w:rsidRPr="000F0BA0">
        <w:rPr>
          <w:lang w:val="en-US"/>
        </w:rPr>
        <w:t xml:space="preserve">                  $ref: 'TS29571_CommonData.yaml#/components/responses/409'</w:t>
      </w:r>
    </w:p>
    <w:p w14:paraId="5FB0B885" w14:textId="77777777" w:rsidR="00F732FF" w:rsidRPr="000F0BA0" w:rsidRDefault="00F732FF" w:rsidP="00F732FF">
      <w:pPr>
        <w:pStyle w:val="PL"/>
        <w:rPr>
          <w:lang w:val="en-US"/>
        </w:rPr>
      </w:pPr>
      <w:r w:rsidRPr="000F0BA0">
        <w:rPr>
          <w:lang w:val="en-US"/>
        </w:rPr>
        <w:t xml:space="preserve">                '411':</w:t>
      </w:r>
    </w:p>
    <w:p w14:paraId="19A3B3F0" w14:textId="77777777" w:rsidR="00F732FF" w:rsidRPr="000F0BA0" w:rsidRDefault="00F732FF" w:rsidP="00F732FF">
      <w:pPr>
        <w:pStyle w:val="PL"/>
      </w:pPr>
      <w:r w:rsidRPr="000F0BA0">
        <w:rPr>
          <w:lang w:val="en-US"/>
        </w:rPr>
        <w:t xml:space="preserve">                  $ref: 'TS29571_CommonData.yaml#/components/responses/411'</w:t>
      </w:r>
    </w:p>
    <w:p w14:paraId="383ACE10" w14:textId="77777777" w:rsidR="00F732FF" w:rsidRPr="000F0BA0" w:rsidRDefault="00F732FF" w:rsidP="00F732FF">
      <w:pPr>
        <w:pStyle w:val="PL"/>
        <w:rPr>
          <w:lang w:val="en-US"/>
        </w:rPr>
      </w:pPr>
      <w:r w:rsidRPr="000F0BA0">
        <w:rPr>
          <w:lang w:val="en-US"/>
        </w:rPr>
        <w:t xml:space="preserve">                '413':</w:t>
      </w:r>
    </w:p>
    <w:p w14:paraId="4300076A" w14:textId="77777777" w:rsidR="00F732FF" w:rsidRPr="000F0BA0" w:rsidRDefault="00F732FF" w:rsidP="00F732FF">
      <w:pPr>
        <w:pStyle w:val="PL"/>
      </w:pPr>
      <w:r w:rsidRPr="000F0BA0">
        <w:rPr>
          <w:lang w:val="en-US"/>
        </w:rPr>
        <w:t xml:space="preserve">                  $ref: 'TS29571_CommonData.yaml#/components/responses/413'</w:t>
      </w:r>
    </w:p>
    <w:p w14:paraId="732951E9" w14:textId="77777777" w:rsidR="00F732FF" w:rsidRPr="000F0BA0" w:rsidRDefault="00F732FF" w:rsidP="00F732FF">
      <w:pPr>
        <w:pStyle w:val="PL"/>
        <w:rPr>
          <w:lang w:val="en-US"/>
        </w:rPr>
      </w:pPr>
      <w:r w:rsidRPr="000F0BA0">
        <w:rPr>
          <w:lang w:val="en-US"/>
        </w:rPr>
        <w:t xml:space="preserve">                '415':</w:t>
      </w:r>
    </w:p>
    <w:p w14:paraId="133840C6" w14:textId="77777777" w:rsidR="00F732FF" w:rsidRPr="000F0BA0" w:rsidRDefault="00F732FF" w:rsidP="00F732FF">
      <w:pPr>
        <w:pStyle w:val="PL"/>
      </w:pPr>
      <w:r w:rsidRPr="000F0BA0">
        <w:rPr>
          <w:lang w:val="en-US"/>
        </w:rPr>
        <w:t xml:space="preserve">                  $ref: 'TS29571_CommonData.yaml#/components/responses/415'</w:t>
      </w:r>
    </w:p>
    <w:p w14:paraId="70199969" w14:textId="77777777" w:rsidR="00F732FF" w:rsidRPr="000F0BA0" w:rsidRDefault="00F732FF" w:rsidP="00F732FF">
      <w:pPr>
        <w:pStyle w:val="PL"/>
        <w:rPr>
          <w:lang w:val="en-US"/>
        </w:rPr>
      </w:pPr>
      <w:r w:rsidRPr="000F0BA0">
        <w:rPr>
          <w:lang w:val="en-US"/>
        </w:rPr>
        <w:t xml:space="preserve">                '429':</w:t>
      </w:r>
    </w:p>
    <w:p w14:paraId="211F34CD" w14:textId="77777777" w:rsidR="00F732FF" w:rsidRPr="000F0BA0" w:rsidRDefault="00F732FF" w:rsidP="00F732FF">
      <w:pPr>
        <w:pStyle w:val="PL"/>
      </w:pPr>
      <w:r w:rsidRPr="000F0BA0">
        <w:rPr>
          <w:lang w:val="en-US"/>
        </w:rPr>
        <w:t xml:space="preserve">                  $ref: 'TS29571_CommonData.yaml#/components/responses/429'</w:t>
      </w:r>
    </w:p>
    <w:p w14:paraId="4D71D3A3" w14:textId="77777777" w:rsidR="006E70A4" w:rsidRPr="000F0BA0" w:rsidRDefault="006E70A4" w:rsidP="006E70A4">
      <w:pPr>
        <w:pStyle w:val="PL"/>
        <w:rPr>
          <w:lang w:val="en-US"/>
        </w:rPr>
      </w:pPr>
      <w:r w:rsidRPr="000F0BA0">
        <w:rPr>
          <w:lang w:val="en-US"/>
        </w:rPr>
        <w:t xml:space="preserve">                '500':</w:t>
      </w:r>
    </w:p>
    <w:p w14:paraId="22D0E18B" w14:textId="77777777" w:rsidR="006E70A4" w:rsidRPr="000F0BA0" w:rsidRDefault="006E70A4" w:rsidP="006E70A4">
      <w:pPr>
        <w:pStyle w:val="PL"/>
      </w:pPr>
      <w:r w:rsidRPr="000F0BA0">
        <w:rPr>
          <w:lang w:val="en-US"/>
        </w:rPr>
        <w:t xml:space="preserve">                  </w:t>
      </w:r>
      <w:r w:rsidRPr="000F0BA0">
        <w:t>$ref: 'TS29571_CommonData.yaml#/components/responses/500'</w:t>
      </w:r>
    </w:p>
    <w:p w14:paraId="17706E5D" w14:textId="77777777" w:rsidR="00F732FF" w:rsidRPr="000F0BA0" w:rsidRDefault="00F732FF" w:rsidP="00F732FF">
      <w:pPr>
        <w:pStyle w:val="PL"/>
        <w:rPr>
          <w:lang w:val="en-US"/>
        </w:rPr>
      </w:pPr>
      <w:r w:rsidRPr="000F0BA0">
        <w:rPr>
          <w:lang w:val="en-US"/>
        </w:rPr>
        <w:t xml:space="preserve">                '502':</w:t>
      </w:r>
    </w:p>
    <w:p w14:paraId="4F46A4F3" w14:textId="77777777" w:rsidR="00F732FF" w:rsidRPr="000F0BA0" w:rsidRDefault="00F732FF" w:rsidP="00F732FF">
      <w:pPr>
        <w:pStyle w:val="PL"/>
      </w:pPr>
      <w:r w:rsidRPr="000F0BA0">
        <w:rPr>
          <w:lang w:val="en-US"/>
        </w:rPr>
        <w:lastRenderedPageBreak/>
        <w:t xml:space="preserve">                  </w:t>
      </w:r>
      <w:r w:rsidRPr="000F0BA0">
        <w:t>$ref: 'TS29571_CommonData.yaml#/components/responses/502'</w:t>
      </w:r>
    </w:p>
    <w:p w14:paraId="4269565B" w14:textId="77777777" w:rsidR="006E70A4" w:rsidRPr="000F0BA0" w:rsidRDefault="006E70A4" w:rsidP="006E70A4">
      <w:pPr>
        <w:pStyle w:val="PL"/>
        <w:rPr>
          <w:lang w:val="en-US"/>
        </w:rPr>
      </w:pPr>
      <w:r w:rsidRPr="000F0BA0">
        <w:rPr>
          <w:lang w:val="en-US"/>
        </w:rPr>
        <w:t xml:space="preserve">                '503':</w:t>
      </w:r>
    </w:p>
    <w:p w14:paraId="5E22B820" w14:textId="77777777" w:rsidR="006E70A4" w:rsidRPr="000F0BA0" w:rsidRDefault="006E70A4" w:rsidP="006E70A4">
      <w:pPr>
        <w:pStyle w:val="PL"/>
        <w:rPr>
          <w:lang w:val="en-US"/>
        </w:rPr>
      </w:pPr>
      <w:r w:rsidRPr="000F0BA0">
        <w:t xml:space="preserve">                  $ref: 'TS29571_CommonData.yaml#/components/responses/503'</w:t>
      </w:r>
    </w:p>
    <w:p w14:paraId="74FE8002" w14:textId="77777777" w:rsidR="006E70A4" w:rsidRPr="000F0BA0" w:rsidRDefault="006E70A4" w:rsidP="006E70A4">
      <w:pPr>
        <w:pStyle w:val="PL"/>
      </w:pPr>
      <w:r w:rsidRPr="000F0BA0">
        <w:t xml:space="preserve">                default:</w:t>
      </w:r>
    </w:p>
    <w:p w14:paraId="38C40F9F" w14:textId="77777777" w:rsidR="00A67429" w:rsidRPr="000F0BA0" w:rsidRDefault="006E70A4" w:rsidP="00A67429">
      <w:pPr>
        <w:pStyle w:val="PL"/>
      </w:pPr>
      <w:r w:rsidRPr="000F0BA0">
        <w:t xml:space="preserve">                  description: Unexpected error</w:t>
      </w:r>
    </w:p>
    <w:p w14:paraId="54981DAD" w14:textId="77777777" w:rsidR="00A67429" w:rsidRPr="000F0BA0" w:rsidRDefault="00A67429" w:rsidP="00A67429">
      <w:pPr>
        <w:pStyle w:val="PL"/>
      </w:pPr>
      <w:r w:rsidRPr="000F0BA0">
        <w:t xml:space="preserve">        reauthNotification:</w:t>
      </w:r>
    </w:p>
    <w:p w14:paraId="6AB76AA9" w14:textId="152D0E05" w:rsidR="00A67429" w:rsidRPr="000F0BA0" w:rsidRDefault="00A67429" w:rsidP="00A67429">
      <w:pPr>
        <w:pStyle w:val="PL"/>
      </w:pPr>
      <w:r w:rsidRPr="000F0BA0">
        <w:t xml:space="preserve">          '{</w:t>
      </w:r>
      <w:r w:rsidR="00A74B35">
        <w:t>$</w:t>
      </w:r>
      <w:r w:rsidRPr="000F0BA0">
        <w:t>request.body#/reauthNotifyCallbackUri}':</w:t>
      </w:r>
    </w:p>
    <w:p w14:paraId="1983B60E" w14:textId="77777777" w:rsidR="00A67429" w:rsidRPr="000F0BA0" w:rsidRDefault="00A67429" w:rsidP="00A67429">
      <w:pPr>
        <w:pStyle w:val="PL"/>
      </w:pPr>
      <w:r w:rsidRPr="000F0BA0">
        <w:t xml:space="preserve">            post:</w:t>
      </w:r>
    </w:p>
    <w:p w14:paraId="6CEBF6B3" w14:textId="77777777" w:rsidR="00A67429" w:rsidRPr="000F0BA0" w:rsidRDefault="00A67429" w:rsidP="00A67429">
      <w:pPr>
        <w:pStyle w:val="PL"/>
      </w:pPr>
      <w:r w:rsidRPr="000F0BA0">
        <w:t xml:space="preserve">              requestBody:</w:t>
      </w:r>
    </w:p>
    <w:p w14:paraId="33641309" w14:textId="77777777" w:rsidR="00A67429" w:rsidRPr="000F0BA0" w:rsidRDefault="00A67429" w:rsidP="00A67429">
      <w:pPr>
        <w:pStyle w:val="PL"/>
      </w:pPr>
      <w:r w:rsidRPr="000F0BA0">
        <w:t xml:space="preserve">                required: true</w:t>
      </w:r>
    </w:p>
    <w:p w14:paraId="213B0A3A" w14:textId="77777777" w:rsidR="00A67429" w:rsidRPr="000F0BA0" w:rsidRDefault="00A67429" w:rsidP="00A67429">
      <w:pPr>
        <w:pStyle w:val="PL"/>
      </w:pPr>
      <w:r w:rsidRPr="000F0BA0">
        <w:t xml:space="preserve">                content:</w:t>
      </w:r>
    </w:p>
    <w:p w14:paraId="71041142" w14:textId="77777777" w:rsidR="00A67429" w:rsidRPr="000F0BA0" w:rsidRDefault="00A67429" w:rsidP="00A67429">
      <w:pPr>
        <w:pStyle w:val="PL"/>
      </w:pPr>
      <w:r w:rsidRPr="000F0BA0">
        <w:t xml:space="preserve">                  application/json:</w:t>
      </w:r>
    </w:p>
    <w:p w14:paraId="4417080A" w14:textId="77777777" w:rsidR="00A67429" w:rsidRPr="000F0BA0" w:rsidRDefault="00A67429" w:rsidP="00A67429">
      <w:pPr>
        <w:pStyle w:val="PL"/>
      </w:pPr>
      <w:r w:rsidRPr="000F0BA0">
        <w:t xml:space="preserve">                    schema:</w:t>
      </w:r>
    </w:p>
    <w:p w14:paraId="429C333C" w14:textId="77777777" w:rsidR="00A67429" w:rsidRPr="000F0BA0" w:rsidRDefault="00A67429" w:rsidP="00A67429">
      <w:pPr>
        <w:pStyle w:val="PL"/>
      </w:pPr>
      <w:r w:rsidRPr="000F0BA0">
        <w:t xml:space="preserve">                      $ref: '#/components/schemas/ReauthNotificationInfo'</w:t>
      </w:r>
    </w:p>
    <w:p w14:paraId="1872EB37" w14:textId="77777777" w:rsidR="00D1489F" w:rsidRDefault="00A67429" w:rsidP="00D1489F">
      <w:pPr>
        <w:pStyle w:val="PL"/>
        <w:rPr>
          <w:ins w:id="173" w:author="Ulrich Wiehe" w:date="2024-09-19T10:02:00Z" w16du:dateUtc="2024-09-19T08:02:00Z"/>
        </w:rPr>
      </w:pPr>
      <w:r w:rsidRPr="000F0BA0">
        <w:t xml:space="preserve">              responses:</w:t>
      </w:r>
    </w:p>
    <w:p w14:paraId="0BB64ED0" w14:textId="77777777" w:rsidR="00D1489F" w:rsidRDefault="00D1489F" w:rsidP="00D1489F">
      <w:pPr>
        <w:pStyle w:val="PL"/>
        <w:rPr>
          <w:ins w:id="174" w:author="Ulrich Wiehe" w:date="2024-09-19T10:02:00Z" w16du:dateUtc="2024-09-19T08:02:00Z"/>
        </w:rPr>
      </w:pPr>
      <w:ins w:id="175" w:author="Ulrich Wiehe" w:date="2024-09-19T10:02:00Z" w16du:dateUtc="2024-09-19T08:02:00Z">
        <w:r>
          <w:t xml:space="preserve">                '202':</w:t>
        </w:r>
      </w:ins>
    </w:p>
    <w:p w14:paraId="6BFA2D05" w14:textId="77777777" w:rsidR="00D1489F" w:rsidRPr="00B06F7A" w:rsidRDefault="00D1489F" w:rsidP="00D1489F">
      <w:pPr>
        <w:pStyle w:val="PL"/>
        <w:rPr>
          <w:ins w:id="176" w:author="Ulrich Wiehe" w:date="2024-09-19T10:02:00Z" w16du:dateUtc="2024-09-19T08:02:00Z"/>
        </w:rPr>
      </w:pPr>
      <w:ins w:id="177" w:author="Ulrich Wiehe" w:date="2024-09-19T10:02:00Z" w16du:dateUtc="2024-09-19T08:02:00Z">
        <w:r>
          <w:t xml:space="preserve">        </w:t>
        </w:r>
        <w:r w:rsidRPr="00B06F7A">
          <w:t xml:space="preserve">          description: </w:t>
        </w:r>
        <w:r>
          <w:t>Accepted</w:t>
        </w:r>
      </w:ins>
    </w:p>
    <w:p w14:paraId="779E0024" w14:textId="77777777" w:rsidR="00D1489F" w:rsidRPr="00B06F7A" w:rsidRDefault="00D1489F" w:rsidP="00D1489F">
      <w:pPr>
        <w:pStyle w:val="PL"/>
        <w:rPr>
          <w:ins w:id="178" w:author="Ulrich Wiehe" w:date="2024-09-19T10:02:00Z" w16du:dateUtc="2024-09-19T08:02:00Z"/>
        </w:rPr>
      </w:pPr>
      <w:ins w:id="179" w:author="Ulrich Wiehe" w:date="2024-09-19T10:02:00Z" w16du:dateUtc="2024-09-19T08:02:00Z">
        <w:r w:rsidRPr="00B06F7A">
          <w:t xml:space="preserve">       </w:t>
        </w:r>
        <w:r>
          <w:t xml:space="preserve">        </w:t>
        </w:r>
        <w:r w:rsidRPr="00B06F7A">
          <w:t xml:space="preserve">   content:</w:t>
        </w:r>
      </w:ins>
    </w:p>
    <w:p w14:paraId="03785181" w14:textId="77777777" w:rsidR="00D1489F" w:rsidRPr="00B06F7A" w:rsidRDefault="00D1489F" w:rsidP="00D1489F">
      <w:pPr>
        <w:pStyle w:val="PL"/>
        <w:rPr>
          <w:ins w:id="180" w:author="Ulrich Wiehe" w:date="2024-09-19T10:02:00Z" w16du:dateUtc="2024-09-19T08:02:00Z"/>
        </w:rPr>
      </w:pPr>
      <w:ins w:id="181" w:author="Ulrich Wiehe" w:date="2024-09-19T10:02:00Z" w16du:dateUtc="2024-09-19T08:02:00Z">
        <w:r w:rsidRPr="00B06F7A">
          <w:t xml:space="preserve">           </w:t>
        </w:r>
        <w:r>
          <w:t xml:space="preserve">        </w:t>
        </w:r>
        <w:r w:rsidRPr="00B06F7A">
          <w:t xml:space="preserve"> application/problem+json:</w:t>
        </w:r>
      </w:ins>
    </w:p>
    <w:p w14:paraId="39DB6F0C" w14:textId="77777777" w:rsidR="00D1489F" w:rsidRPr="00B06F7A" w:rsidRDefault="00D1489F" w:rsidP="00D1489F">
      <w:pPr>
        <w:pStyle w:val="PL"/>
        <w:rPr>
          <w:ins w:id="182" w:author="Ulrich Wiehe" w:date="2024-09-19T10:02:00Z" w16du:dateUtc="2024-09-19T08:02:00Z"/>
        </w:rPr>
      </w:pPr>
      <w:ins w:id="183" w:author="Ulrich Wiehe" w:date="2024-09-19T10:02:00Z" w16du:dateUtc="2024-09-19T08:02:00Z">
        <w:r w:rsidRPr="00B06F7A">
          <w:t xml:space="preserve">             </w:t>
        </w:r>
        <w:r>
          <w:t xml:space="preserve">        </w:t>
        </w:r>
        <w:r w:rsidRPr="00B06F7A">
          <w:t xml:space="preserve"> schema:</w:t>
        </w:r>
      </w:ins>
    </w:p>
    <w:p w14:paraId="7D666933" w14:textId="46546285" w:rsidR="00A67429" w:rsidRPr="000F0BA0" w:rsidRDefault="00D1489F" w:rsidP="00D1489F">
      <w:pPr>
        <w:pStyle w:val="PL"/>
      </w:pPr>
      <w:ins w:id="184" w:author="Ulrich Wiehe" w:date="2024-09-19T10:02:00Z" w16du:dateUtc="2024-09-19T08:02:00Z">
        <w:r w:rsidRPr="00B06F7A">
          <w:t xml:space="preserve">                </w:t>
        </w:r>
        <w:r>
          <w:t xml:space="preserve">        </w:t>
        </w:r>
        <w:r w:rsidRPr="00B06F7A">
          <w:t>$ref: '#/components/schemas/</w:t>
        </w:r>
      </w:ins>
      <w:ins w:id="185" w:author="Ulrich Wiehe rev2" w:date="2024-11-05T09:40:00Z" w16du:dateUtc="2024-11-05T08:40:00Z">
        <w:r w:rsidR="003F207A">
          <w:t>ReauthAcceptInd</w:t>
        </w:r>
      </w:ins>
      <w:ins w:id="186" w:author="Ulrich Wiehe" w:date="2024-09-19T10:02:00Z" w16du:dateUtc="2024-09-19T08:02:00Z">
        <w:r w:rsidRPr="00B06F7A">
          <w:t>'</w:t>
        </w:r>
      </w:ins>
    </w:p>
    <w:p w14:paraId="5CDEB2A6" w14:textId="77777777" w:rsidR="00A67429" w:rsidRPr="000F0BA0" w:rsidRDefault="00A67429" w:rsidP="00A67429">
      <w:pPr>
        <w:pStyle w:val="PL"/>
      </w:pPr>
      <w:r w:rsidRPr="000F0BA0">
        <w:t xml:space="preserve">                '204':</w:t>
      </w:r>
    </w:p>
    <w:p w14:paraId="66788483" w14:textId="77777777" w:rsidR="00A67429" w:rsidRPr="000F0BA0" w:rsidRDefault="00A67429" w:rsidP="00A67429">
      <w:pPr>
        <w:pStyle w:val="PL"/>
      </w:pPr>
      <w:r w:rsidRPr="000F0BA0">
        <w:t xml:space="preserve">                  description: Successful Notification response</w:t>
      </w:r>
    </w:p>
    <w:p w14:paraId="3880793F" w14:textId="77777777" w:rsidR="00A67429" w:rsidRPr="000F0BA0" w:rsidRDefault="00A67429" w:rsidP="00A67429">
      <w:pPr>
        <w:pStyle w:val="PL"/>
      </w:pPr>
      <w:r w:rsidRPr="000F0BA0">
        <w:t xml:space="preserve">                '307':</w:t>
      </w:r>
    </w:p>
    <w:p w14:paraId="33B82FB1" w14:textId="77777777" w:rsidR="00A67429" w:rsidRPr="000F0BA0" w:rsidRDefault="00A67429" w:rsidP="00A67429">
      <w:pPr>
        <w:pStyle w:val="PL"/>
        <w:rPr>
          <w:lang w:val="en-US"/>
        </w:rPr>
      </w:pPr>
      <w:r w:rsidRPr="000F0BA0">
        <w:rPr>
          <w:lang w:val="en-US"/>
        </w:rPr>
        <w:t xml:space="preserve">                  $ref: </w:t>
      </w:r>
      <w:r w:rsidRPr="000F0BA0">
        <w:t>'TS29571_CommonData.yaml#/components/responses/307'</w:t>
      </w:r>
    </w:p>
    <w:p w14:paraId="3C0A6FEB" w14:textId="77777777" w:rsidR="00A67429" w:rsidRPr="000F0BA0" w:rsidRDefault="00A67429" w:rsidP="00A67429">
      <w:pPr>
        <w:pStyle w:val="PL"/>
      </w:pPr>
      <w:r w:rsidRPr="000F0BA0">
        <w:t xml:space="preserve">                '308':</w:t>
      </w:r>
    </w:p>
    <w:p w14:paraId="7774634F" w14:textId="77777777" w:rsidR="00A67429" w:rsidRPr="000F0BA0" w:rsidRDefault="00A67429" w:rsidP="00A67429">
      <w:pPr>
        <w:pStyle w:val="PL"/>
        <w:rPr>
          <w:lang w:val="en-US"/>
        </w:rPr>
      </w:pPr>
      <w:r w:rsidRPr="000F0BA0">
        <w:rPr>
          <w:lang w:val="en-US"/>
        </w:rPr>
        <w:t xml:space="preserve">                  $ref: </w:t>
      </w:r>
      <w:r w:rsidRPr="000F0BA0">
        <w:t>'TS29571_CommonData.yaml#/components/responses/308'</w:t>
      </w:r>
    </w:p>
    <w:p w14:paraId="4712BED7" w14:textId="77777777" w:rsidR="00A67429" w:rsidRPr="000F0BA0" w:rsidRDefault="00A67429" w:rsidP="00A67429">
      <w:pPr>
        <w:pStyle w:val="PL"/>
        <w:rPr>
          <w:lang w:val="en-US"/>
        </w:rPr>
      </w:pPr>
      <w:r w:rsidRPr="000F0BA0">
        <w:rPr>
          <w:lang w:val="en-US"/>
        </w:rPr>
        <w:t xml:space="preserve">                '400':</w:t>
      </w:r>
    </w:p>
    <w:p w14:paraId="353022BC" w14:textId="77777777" w:rsidR="00A67429" w:rsidRPr="000F0BA0" w:rsidRDefault="00A67429" w:rsidP="00A67429">
      <w:pPr>
        <w:pStyle w:val="PL"/>
        <w:rPr>
          <w:lang w:val="en-US"/>
        </w:rPr>
      </w:pPr>
      <w:r w:rsidRPr="000F0BA0">
        <w:rPr>
          <w:lang w:val="en-US"/>
        </w:rPr>
        <w:t xml:space="preserve">                  $ref: 'TS29571_CommonData.yaml#/components/responses/400'</w:t>
      </w:r>
    </w:p>
    <w:p w14:paraId="12B15DF7" w14:textId="77777777" w:rsidR="00A67429" w:rsidRPr="000F0BA0" w:rsidRDefault="00A67429" w:rsidP="00A67429">
      <w:pPr>
        <w:pStyle w:val="PL"/>
        <w:rPr>
          <w:lang w:val="en-US"/>
        </w:rPr>
      </w:pPr>
      <w:r w:rsidRPr="000F0BA0">
        <w:rPr>
          <w:lang w:val="en-US"/>
        </w:rPr>
        <w:t xml:space="preserve">                '401':</w:t>
      </w:r>
    </w:p>
    <w:p w14:paraId="396E9423" w14:textId="77777777" w:rsidR="00A67429" w:rsidRPr="000F0BA0" w:rsidRDefault="00A67429" w:rsidP="00A67429">
      <w:pPr>
        <w:pStyle w:val="PL"/>
      </w:pPr>
      <w:r w:rsidRPr="000F0BA0">
        <w:rPr>
          <w:lang w:val="en-US"/>
        </w:rPr>
        <w:t xml:space="preserve">                  $ref: 'TS29571_CommonData.yaml#/components/responses/401'</w:t>
      </w:r>
    </w:p>
    <w:p w14:paraId="6235E086" w14:textId="77777777" w:rsidR="00A67429" w:rsidRPr="000F0BA0" w:rsidRDefault="00A67429" w:rsidP="00A67429">
      <w:pPr>
        <w:pStyle w:val="PL"/>
        <w:rPr>
          <w:lang w:val="en-US"/>
        </w:rPr>
      </w:pPr>
      <w:r w:rsidRPr="000F0BA0">
        <w:rPr>
          <w:lang w:val="en-US"/>
        </w:rPr>
        <w:t xml:space="preserve">                '403':</w:t>
      </w:r>
    </w:p>
    <w:p w14:paraId="47F35E67" w14:textId="77777777" w:rsidR="00A67429" w:rsidRPr="000F0BA0" w:rsidRDefault="00A67429" w:rsidP="00A67429">
      <w:pPr>
        <w:pStyle w:val="PL"/>
      </w:pPr>
      <w:r w:rsidRPr="000F0BA0">
        <w:rPr>
          <w:lang w:val="en-US"/>
        </w:rPr>
        <w:t xml:space="preserve">                  $ref: 'TS29571_CommonData.yaml#/components/responses/403'</w:t>
      </w:r>
    </w:p>
    <w:p w14:paraId="5E797A92" w14:textId="77777777" w:rsidR="00A67429" w:rsidRPr="000F0BA0" w:rsidRDefault="00A67429" w:rsidP="00A67429">
      <w:pPr>
        <w:pStyle w:val="PL"/>
        <w:rPr>
          <w:lang w:val="en-US"/>
        </w:rPr>
      </w:pPr>
      <w:r w:rsidRPr="000F0BA0">
        <w:rPr>
          <w:lang w:val="en-US"/>
        </w:rPr>
        <w:t xml:space="preserve">                '404':</w:t>
      </w:r>
    </w:p>
    <w:p w14:paraId="7560151E" w14:textId="77777777" w:rsidR="00A67429" w:rsidRPr="000F0BA0" w:rsidRDefault="00A67429" w:rsidP="00A67429">
      <w:pPr>
        <w:pStyle w:val="PL"/>
        <w:rPr>
          <w:lang w:val="en-US"/>
        </w:rPr>
      </w:pPr>
      <w:r w:rsidRPr="000F0BA0">
        <w:rPr>
          <w:lang w:val="en-US"/>
        </w:rPr>
        <w:t xml:space="preserve">                  $ref: 'TS29571_CommonData.yaml#/components/responses/404'</w:t>
      </w:r>
    </w:p>
    <w:p w14:paraId="02171730" w14:textId="77777777" w:rsidR="00A67429" w:rsidRPr="000F0BA0" w:rsidRDefault="00A67429" w:rsidP="00A67429">
      <w:pPr>
        <w:pStyle w:val="PL"/>
        <w:rPr>
          <w:lang w:val="en-US"/>
        </w:rPr>
      </w:pPr>
      <w:r w:rsidRPr="000F0BA0">
        <w:rPr>
          <w:lang w:val="en-US"/>
        </w:rPr>
        <w:t xml:space="preserve">                '411':</w:t>
      </w:r>
    </w:p>
    <w:p w14:paraId="4AE14682" w14:textId="77777777" w:rsidR="00A67429" w:rsidRPr="000F0BA0" w:rsidRDefault="00A67429" w:rsidP="00A67429">
      <w:pPr>
        <w:pStyle w:val="PL"/>
      </w:pPr>
      <w:r w:rsidRPr="000F0BA0">
        <w:rPr>
          <w:lang w:val="en-US"/>
        </w:rPr>
        <w:t xml:space="preserve">                  $ref: 'TS29571_CommonData.yaml#/components/responses/411'</w:t>
      </w:r>
    </w:p>
    <w:p w14:paraId="3F5ABA4D" w14:textId="77777777" w:rsidR="00A67429" w:rsidRPr="000F0BA0" w:rsidRDefault="00A67429" w:rsidP="00A67429">
      <w:pPr>
        <w:pStyle w:val="PL"/>
        <w:rPr>
          <w:lang w:val="en-US"/>
        </w:rPr>
      </w:pPr>
      <w:r w:rsidRPr="000F0BA0">
        <w:rPr>
          <w:lang w:val="en-US"/>
        </w:rPr>
        <w:t xml:space="preserve">                '413':</w:t>
      </w:r>
    </w:p>
    <w:p w14:paraId="16A9FAFC" w14:textId="77777777" w:rsidR="00A67429" w:rsidRPr="000F0BA0" w:rsidRDefault="00A67429" w:rsidP="00A67429">
      <w:pPr>
        <w:pStyle w:val="PL"/>
      </w:pPr>
      <w:r w:rsidRPr="000F0BA0">
        <w:rPr>
          <w:lang w:val="en-US"/>
        </w:rPr>
        <w:t xml:space="preserve">                  $ref: 'TS29571_CommonData.yaml#/components/responses/413'</w:t>
      </w:r>
    </w:p>
    <w:p w14:paraId="120E5550" w14:textId="77777777" w:rsidR="00A67429" w:rsidRPr="000F0BA0" w:rsidRDefault="00A67429" w:rsidP="00A67429">
      <w:pPr>
        <w:pStyle w:val="PL"/>
        <w:rPr>
          <w:lang w:val="en-US"/>
        </w:rPr>
      </w:pPr>
      <w:r w:rsidRPr="000F0BA0">
        <w:rPr>
          <w:lang w:val="en-US"/>
        </w:rPr>
        <w:t xml:space="preserve">                '415':</w:t>
      </w:r>
    </w:p>
    <w:p w14:paraId="4AEBA7A4" w14:textId="77777777" w:rsidR="00A67429" w:rsidRPr="000F0BA0" w:rsidRDefault="00A67429" w:rsidP="00A67429">
      <w:pPr>
        <w:pStyle w:val="PL"/>
      </w:pPr>
      <w:r w:rsidRPr="000F0BA0">
        <w:rPr>
          <w:lang w:val="en-US"/>
        </w:rPr>
        <w:t xml:space="preserve">                  $ref: 'TS29571_CommonData.yaml#/components/responses/415'</w:t>
      </w:r>
    </w:p>
    <w:p w14:paraId="4D8B26A7" w14:textId="77777777" w:rsidR="00A67429" w:rsidRPr="000F0BA0" w:rsidRDefault="00A67429" w:rsidP="00A67429">
      <w:pPr>
        <w:pStyle w:val="PL"/>
        <w:rPr>
          <w:lang w:val="en-US"/>
        </w:rPr>
      </w:pPr>
      <w:r w:rsidRPr="000F0BA0">
        <w:rPr>
          <w:lang w:val="en-US"/>
        </w:rPr>
        <w:t xml:space="preserve">                '429':</w:t>
      </w:r>
    </w:p>
    <w:p w14:paraId="6E56B9F8" w14:textId="77777777" w:rsidR="00A67429" w:rsidRPr="000F0BA0" w:rsidRDefault="00A67429" w:rsidP="00A67429">
      <w:pPr>
        <w:pStyle w:val="PL"/>
      </w:pPr>
      <w:r w:rsidRPr="000F0BA0">
        <w:rPr>
          <w:lang w:val="en-US"/>
        </w:rPr>
        <w:t xml:space="preserve">                  $ref: 'TS29571_CommonData.yaml#/components/responses/429'</w:t>
      </w:r>
    </w:p>
    <w:p w14:paraId="10294F1D" w14:textId="77777777" w:rsidR="00A67429" w:rsidRPr="000F0BA0" w:rsidRDefault="00A67429" w:rsidP="00A67429">
      <w:pPr>
        <w:pStyle w:val="PL"/>
        <w:rPr>
          <w:lang w:val="en-US"/>
        </w:rPr>
      </w:pPr>
      <w:r w:rsidRPr="000F0BA0">
        <w:rPr>
          <w:lang w:val="en-US"/>
        </w:rPr>
        <w:t xml:space="preserve">                '500':</w:t>
      </w:r>
    </w:p>
    <w:p w14:paraId="1BCCD44B" w14:textId="77777777" w:rsidR="00A67429" w:rsidRPr="000F0BA0" w:rsidRDefault="00A67429" w:rsidP="00A67429">
      <w:pPr>
        <w:pStyle w:val="PL"/>
      </w:pPr>
      <w:r w:rsidRPr="000F0BA0">
        <w:rPr>
          <w:lang w:val="en-US"/>
        </w:rPr>
        <w:t xml:space="preserve">                  </w:t>
      </w:r>
      <w:r w:rsidRPr="000F0BA0">
        <w:t>$ref: 'TS29571_CommonData.yaml#/components/responses/500'</w:t>
      </w:r>
    </w:p>
    <w:p w14:paraId="1BF90309" w14:textId="77777777" w:rsidR="00A67429" w:rsidRPr="000F0BA0" w:rsidRDefault="00A67429" w:rsidP="00A67429">
      <w:pPr>
        <w:pStyle w:val="PL"/>
        <w:rPr>
          <w:lang w:val="en-US"/>
        </w:rPr>
      </w:pPr>
      <w:r w:rsidRPr="000F0BA0">
        <w:rPr>
          <w:lang w:val="en-US"/>
        </w:rPr>
        <w:t xml:space="preserve">                '502':</w:t>
      </w:r>
    </w:p>
    <w:p w14:paraId="3AF6362E" w14:textId="77777777" w:rsidR="00A67429" w:rsidRPr="000F0BA0" w:rsidRDefault="00A67429" w:rsidP="00A67429">
      <w:pPr>
        <w:pStyle w:val="PL"/>
      </w:pPr>
      <w:r w:rsidRPr="000F0BA0">
        <w:rPr>
          <w:lang w:val="en-US"/>
        </w:rPr>
        <w:t xml:space="preserve">                  </w:t>
      </w:r>
      <w:r w:rsidRPr="000F0BA0">
        <w:t>$ref: 'TS29571_CommonData.yaml#/components/responses/502'</w:t>
      </w:r>
    </w:p>
    <w:p w14:paraId="1289483F" w14:textId="77777777" w:rsidR="00A67429" w:rsidRPr="000F0BA0" w:rsidRDefault="00A67429" w:rsidP="00A67429">
      <w:pPr>
        <w:pStyle w:val="PL"/>
        <w:rPr>
          <w:lang w:val="en-US"/>
        </w:rPr>
      </w:pPr>
      <w:r w:rsidRPr="000F0BA0">
        <w:rPr>
          <w:lang w:val="en-US"/>
        </w:rPr>
        <w:t xml:space="preserve">                '503':</w:t>
      </w:r>
    </w:p>
    <w:p w14:paraId="37A561F1" w14:textId="77777777" w:rsidR="00A67429" w:rsidRPr="000F0BA0" w:rsidRDefault="00A67429" w:rsidP="00A67429">
      <w:pPr>
        <w:pStyle w:val="PL"/>
        <w:rPr>
          <w:lang w:val="en-US"/>
        </w:rPr>
      </w:pPr>
      <w:r w:rsidRPr="000F0BA0">
        <w:t xml:space="preserve">                  $ref: 'TS29571_CommonData.yaml#/components/responses/503'</w:t>
      </w:r>
    </w:p>
    <w:p w14:paraId="5EAB3836" w14:textId="77777777" w:rsidR="00A67429" w:rsidRPr="000F0BA0" w:rsidRDefault="00A67429" w:rsidP="00A67429">
      <w:pPr>
        <w:pStyle w:val="PL"/>
      </w:pPr>
      <w:r w:rsidRPr="000F0BA0">
        <w:t xml:space="preserve">                default:</w:t>
      </w:r>
    </w:p>
    <w:p w14:paraId="69984B67" w14:textId="77777777" w:rsidR="00A67429" w:rsidRPr="000F0BA0" w:rsidRDefault="00A67429" w:rsidP="00A67429">
      <w:pPr>
        <w:pStyle w:val="PL"/>
      </w:pPr>
      <w:r w:rsidRPr="000F0BA0">
        <w:t xml:space="preserve">                  description: Unexpected error</w:t>
      </w:r>
    </w:p>
    <w:p w14:paraId="6281CB81" w14:textId="12919BD1" w:rsidR="006E70A4" w:rsidRPr="000F0BA0" w:rsidRDefault="006E70A4" w:rsidP="006E70A4">
      <w:pPr>
        <w:pStyle w:val="PL"/>
      </w:pPr>
    </w:p>
    <w:p w14:paraId="1A8B37C6" w14:textId="77777777" w:rsidR="007C0764" w:rsidRPr="007C0764" w:rsidRDefault="007C0764" w:rsidP="007C0764">
      <w:pPr>
        <w:pStyle w:val="PL"/>
        <w:rPr>
          <w:color w:val="0070C0"/>
        </w:rPr>
      </w:pPr>
    </w:p>
    <w:p w14:paraId="69E762B8" w14:textId="77777777" w:rsidR="007C0764" w:rsidRPr="007C0764" w:rsidRDefault="007C0764" w:rsidP="007C0764">
      <w:pPr>
        <w:pStyle w:val="PL"/>
        <w:rPr>
          <w:color w:val="0070C0"/>
        </w:rPr>
      </w:pPr>
      <w:r w:rsidRPr="007C0764">
        <w:rPr>
          <w:color w:val="0070C0"/>
        </w:rPr>
        <w:t>***********text not shown for clarity***************</w:t>
      </w:r>
    </w:p>
    <w:p w14:paraId="6CC32B18" w14:textId="77777777" w:rsidR="007C0764" w:rsidRPr="007C0764" w:rsidRDefault="007C0764" w:rsidP="007C0764">
      <w:pPr>
        <w:pStyle w:val="PL"/>
        <w:rPr>
          <w:color w:val="0070C0"/>
        </w:rPr>
      </w:pPr>
    </w:p>
    <w:p w14:paraId="7D604026" w14:textId="77777777" w:rsidR="00F13719" w:rsidRPr="000F0BA0" w:rsidRDefault="00F13719" w:rsidP="00F13719">
      <w:pPr>
        <w:pStyle w:val="PL"/>
      </w:pPr>
      <w:r w:rsidRPr="000F0BA0">
        <w:t xml:space="preserve">  schemas:</w:t>
      </w:r>
    </w:p>
    <w:p w14:paraId="7089FB25" w14:textId="77777777" w:rsidR="00F13719" w:rsidRPr="000F0BA0" w:rsidRDefault="00F13719" w:rsidP="00F13719">
      <w:pPr>
        <w:pStyle w:val="PL"/>
      </w:pPr>
    </w:p>
    <w:p w14:paraId="7874B8B1" w14:textId="77777777" w:rsidR="00F13719" w:rsidRPr="000F0BA0" w:rsidRDefault="00F13719" w:rsidP="00F13719">
      <w:pPr>
        <w:pStyle w:val="PL"/>
      </w:pPr>
      <w:r w:rsidRPr="000F0BA0">
        <w:t xml:space="preserve"># </w:t>
      </w:r>
      <w:r>
        <w:t>STRUCTURED</w:t>
      </w:r>
      <w:r w:rsidRPr="000F0BA0">
        <w:t xml:space="preserve"> TYPES:</w:t>
      </w:r>
    </w:p>
    <w:p w14:paraId="30DE610D" w14:textId="77777777" w:rsidR="00F13719" w:rsidRPr="000F0BA0" w:rsidRDefault="00F13719" w:rsidP="00F13719">
      <w:pPr>
        <w:pStyle w:val="PL"/>
      </w:pPr>
    </w:p>
    <w:p w14:paraId="14DE2905" w14:textId="7D2BDB8D" w:rsidR="00F13719" w:rsidRDefault="00F13719" w:rsidP="00F13719">
      <w:pPr>
        <w:pStyle w:val="PL"/>
        <w:rPr>
          <w:ins w:id="187" w:author="Ulrich Wiehe rev2" w:date="2024-11-05T09:44:00Z" w16du:dateUtc="2024-11-05T08:44:00Z"/>
        </w:rPr>
      </w:pPr>
      <w:ins w:id="188" w:author="Ulrich Wiehe rev2" w:date="2024-11-05T09:44:00Z" w16du:dateUtc="2024-11-05T08:44:00Z">
        <w:r w:rsidRPr="003B2883">
          <w:t xml:space="preserve">    </w:t>
        </w:r>
      </w:ins>
      <w:ins w:id="189" w:author="Ulrich Wiehe rev2" w:date="2024-11-05T09:45:00Z" w16du:dateUtc="2024-11-05T08:45:00Z">
        <w:r>
          <w:t>ReauthAcceptInd</w:t>
        </w:r>
      </w:ins>
      <w:ins w:id="190" w:author="Ulrich Wiehe rev2" w:date="2024-11-05T09:44:00Z" w16du:dateUtc="2024-11-05T08:44:00Z">
        <w:r w:rsidRPr="003B2883">
          <w:t>:</w:t>
        </w:r>
      </w:ins>
    </w:p>
    <w:p w14:paraId="29D8609C" w14:textId="428C2BD9" w:rsidR="00F13719" w:rsidRPr="003B2883" w:rsidRDefault="00F13719" w:rsidP="00F13719">
      <w:pPr>
        <w:pStyle w:val="PL"/>
        <w:rPr>
          <w:ins w:id="191" w:author="Ulrich Wiehe rev2" w:date="2024-11-05T09:44:00Z" w16du:dateUtc="2024-11-05T08:44:00Z"/>
        </w:rPr>
      </w:pPr>
      <w:ins w:id="192" w:author="Ulrich Wiehe rev2" w:date="2024-11-05T09:44:00Z" w16du:dateUtc="2024-11-05T08:44:00Z">
        <w:r>
          <w:t xml:space="preserve">      description: </w:t>
        </w:r>
        <w:r>
          <w:rPr>
            <w:rFonts w:cs="Arial"/>
            <w:szCs w:val="18"/>
          </w:rPr>
          <w:t xml:space="preserve">Data within a </w:t>
        </w:r>
      </w:ins>
      <w:ins w:id="193" w:author="Ulrich Wiehe rev2" w:date="2024-11-05T09:46:00Z" w16du:dateUtc="2024-11-05T08:46:00Z">
        <w:r>
          <w:rPr>
            <w:rFonts w:cs="Arial"/>
            <w:szCs w:val="18"/>
          </w:rPr>
          <w:t>202 Accept response</w:t>
        </w:r>
      </w:ins>
    </w:p>
    <w:p w14:paraId="6CFF188F" w14:textId="77777777" w:rsidR="00F13719" w:rsidRPr="003B2883" w:rsidRDefault="00F13719" w:rsidP="00F13719">
      <w:pPr>
        <w:pStyle w:val="PL"/>
        <w:rPr>
          <w:ins w:id="194" w:author="Ulrich Wiehe rev2" w:date="2024-11-05T09:44:00Z" w16du:dateUtc="2024-11-05T08:44:00Z"/>
        </w:rPr>
      </w:pPr>
      <w:ins w:id="195" w:author="Ulrich Wiehe rev2" w:date="2024-11-05T09:44:00Z" w16du:dateUtc="2024-11-05T08:44:00Z">
        <w:r w:rsidRPr="003B2883">
          <w:t xml:space="preserve">      type: object</w:t>
        </w:r>
      </w:ins>
    </w:p>
    <w:p w14:paraId="115E28A1" w14:textId="77777777" w:rsidR="00F13719" w:rsidRPr="003B2883" w:rsidRDefault="00F13719" w:rsidP="00F13719">
      <w:pPr>
        <w:pStyle w:val="PL"/>
        <w:rPr>
          <w:ins w:id="196" w:author="Ulrich Wiehe rev2" w:date="2024-11-05T09:44:00Z" w16du:dateUtc="2024-11-05T08:44:00Z"/>
        </w:rPr>
      </w:pPr>
      <w:ins w:id="197" w:author="Ulrich Wiehe rev2" w:date="2024-11-05T09:44:00Z" w16du:dateUtc="2024-11-05T08:44:00Z">
        <w:r w:rsidRPr="003B2883">
          <w:t xml:space="preserve">      properties:</w:t>
        </w:r>
      </w:ins>
    </w:p>
    <w:p w14:paraId="64495392" w14:textId="77777777" w:rsidR="00F13719" w:rsidRPr="003B2883" w:rsidRDefault="00F13719" w:rsidP="00F13719">
      <w:pPr>
        <w:pStyle w:val="PL"/>
        <w:rPr>
          <w:ins w:id="198" w:author="Ulrich Wiehe rev2" w:date="2024-11-05T09:44:00Z" w16du:dateUtc="2024-11-05T08:44:00Z"/>
        </w:rPr>
      </w:pPr>
      <w:ins w:id="199" w:author="Ulrich Wiehe rev2" w:date="2024-11-05T09:44:00Z" w16du:dateUtc="2024-11-05T08:44:00Z">
        <w:r w:rsidRPr="003B2883">
          <w:t xml:space="preserve">        cause:</w:t>
        </w:r>
      </w:ins>
    </w:p>
    <w:p w14:paraId="6C17F2E2" w14:textId="2F64015A" w:rsidR="00F13719" w:rsidRPr="003B2883" w:rsidRDefault="00F13719" w:rsidP="00F13719">
      <w:pPr>
        <w:pStyle w:val="PL"/>
        <w:rPr>
          <w:ins w:id="200" w:author="Ulrich Wiehe rev2" w:date="2024-11-05T09:44:00Z" w16du:dateUtc="2024-11-05T08:44:00Z"/>
        </w:rPr>
      </w:pPr>
      <w:ins w:id="201" w:author="Ulrich Wiehe rev2" w:date="2024-11-05T09:44:00Z" w16du:dateUtc="2024-11-05T08:44:00Z">
        <w:r w:rsidRPr="003B2883">
          <w:t xml:space="preserve">          $ref: '#/components/schemas/</w:t>
        </w:r>
      </w:ins>
      <w:ins w:id="202" w:author="Ulrich Wiehe rev2" w:date="2024-11-05T09:47:00Z" w16du:dateUtc="2024-11-05T08:47:00Z">
        <w:r>
          <w:t>ReauthAccept</w:t>
        </w:r>
      </w:ins>
      <w:ins w:id="203" w:author="Ulrich Wiehe rev2" w:date="2024-11-05T09:44:00Z" w16du:dateUtc="2024-11-05T08:44:00Z">
        <w:r w:rsidRPr="003B2883">
          <w:t>Cause'</w:t>
        </w:r>
      </w:ins>
    </w:p>
    <w:p w14:paraId="403D6AF8" w14:textId="77777777" w:rsidR="00F13719" w:rsidRPr="003B2883" w:rsidRDefault="00F13719" w:rsidP="00F13719">
      <w:pPr>
        <w:pStyle w:val="PL"/>
        <w:rPr>
          <w:ins w:id="204" w:author="Ulrich Wiehe rev2" w:date="2024-11-05T09:44:00Z" w16du:dateUtc="2024-11-05T08:44:00Z"/>
        </w:rPr>
      </w:pPr>
      <w:ins w:id="205" w:author="Ulrich Wiehe rev2" w:date="2024-11-05T09:44:00Z" w16du:dateUtc="2024-11-05T08:44:00Z">
        <w:r w:rsidRPr="003B2883">
          <w:t xml:space="preserve">      required:</w:t>
        </w:r>
      </w:ins>
    </w:p>
    <w:p w14:paraId="0F3D80EA" w14:textId="77777777" w:rsidR="00F13719" w:rsidRPr="003B2883" w:rsidRDefault="00F13719" w:rsidP="00F13719">
      <w:pPr>
        <w:pStyle w:val="PL"/>
        <w:rPr>
          <w:ins w:id="206" w:author="Ulrich Wiehe rev2" w:date="2024-11-05T09:44:00Z" w16du:dateUtc="2024-11-05T08:44:00Z"/>
        </w:rPr>
      </w:pPr>
      <w:ins w:id="207" w:author="Ulrich Wiehe rev2" w:date="2024-11-05T09:44:00Z" w16du:dateUtc="2024-11-05T08:44:00Z">
        <w:r w:rsidRPr="003B2883">
          <w:t xml:space="preserve">        - cause</w:t>
        </w:r>
      </w:ins>
    </w:p>
    <w:p w14:paraId="5FE8FC18" w14:textId="77777777" w:rsidR="00F13719" w:rsidRPr="007C0764" w:rsidRDefault="00F13719" w:rsidP="00F13719">
      <w:pPr>
        <w:pStyle w:val="PL"/>
        <w:rPr>
          <w:color w:val="0070C0"/>
        </w:rPr>
      </w:pPr>
    </w:p>
    <w:p w14:paraId="081C14AA" w14:textId="77777777" w:rsidR="00F13719" w:rsidRPr="007C0764" w:rsidRDefault="00F13719" w:rsidP="00F13719">
      <w:pPr>
        <w:pStyle w:val="PL"/>
        <w:rPr>
          <w:color w:val="0070C0"/>
        </w:rPr>
      </w:pPr>
      <w:r w:rsidRPr="007C0764">
        <w:rPr>
          <w:color w:val="0070C0"/>
        </w:rPr>
        <w:t>***********text not shown for clarity***************</w:t>
      </w:r>
    </w:p>
    <w:p w14:paraId="38517F79" w14:textId="77777777" w:rsidR="00F13719" w:rsidRPr="007C0764" w:rsidRDefault="00F13719" w:rsidP="00F13719">
      <w:pPr>
        <w:pStyle w:val="PL"/>
        <w:rPr>
          <w:color w:val="0070C0"/>
        </w:rPr>
      </w:pPr>
    </w:p>
    <w:p w14:paraId="04F0ED3E" w14:textId="77777777" w:rsidR="00F13719" w:rsidRPr="000F0BA0" w:rsidRDefault="00F13719" w:rsidP="00F13719">
      <w:pPr>
        <w:pStyle w:val="PL"/>
      </w:pPr>
    </w:p>
    <w:p w14:paraId="29CA1427" w14:textId="77777777" w:rsidR="00F13719" w:rsidRPr="000F0BA0" w:rsidRDefault="00F13719" w:rsidP="00F13719">
      <w:pPr>
        <w:pStyle w:val="PL"/>
      </w:pPr>
      <w:r w:rsidRPr="000F0BA0">
        <w:t># ENUMS:</w:t>
      </w:r>
    </w:p>
    <w:p w14:paraId="3196EF1F" w14:textId="77777777" w:rsidR="00F13719" w:rsidRDefault="00F13719" w:rsidP="00FE7CF8">
      <w:pPr>
        <w:pStyle w:val="PL"/>
      </w:pPr>
    </w:p>
    <w:p w14:paraId="318C13E6" w14:textId="050F9CB1" w:rsidR="00F13719" w:rsidRDefault="00F13719" w:rsidP="00F13719">
      <w:pPr>
        <w:pStyle w:val="PL"/>
        <w:rPr>
          <w:ins w:id="208" w:author="Ulrich Wiehe rev2" w:date="2024-11-05T09:48:00Z" w16du:dateUtc="2024-11-05T08:48:00Z"/>
        </w:rPr>
      </w:pPr>
      <w:ins w:id="209" w:author="Ulrich Wiehe rev2" w:date="2024-11-05T09:48:00Z" w16du:dateUtc="2024-11-05T08:48:00Z">
        <w:r w:rsidRPr="003B2883">
          <w:t xml:space="preserve">    </w:t>
        </w:r>
        <w:r>
          <w:t>ReauthAccept</w:t>
        </w:r>
        <w:r w:rsidRPr="003B2883">
          <w:t>Cause:</w:t>
        </w:r>
      </w:ins>
    </w:p>
    <w:p w14:paraId="65E41A92" w14:textId="7164FD5F" w:rsidR="00F13719" w:rsidRPr="003B2883" w:rsidRDefault="00F13719" w:rsidP="00F13719">
      <w:pPr>
        <w:pStyle w:val="PL"/>
        <w:rPr>
          <w:ins w:id="210" w:author="Ulrich Wiehe rev2" w:date="2024-11-05T09:48:00Z" w16du:dateUtc="2024-11-05T08:48:00Z"/>
        </w:rPr>
      </w:pPr>
      <w:ins w:id="211" w:author="Ulrich Wiehe rev2" w:date="2024-11-05T09:48:00Z" w16du:dateUtc="2024-11-05T08:48:00Z">
        <w:r>
          <w:t xml:space="preserve">      description: </w:t>
        </w:r>
        <w:r w:rsidRPr="003B2883">
          <w:t>Enumeration</w:t>
        </w:r>
        <w:r>
          <w:t xml:space="preserve"> for </w:t>
        </w:r>
      </w:ins>
      <w:ins w:id="212" w:author="Ulrich Wiehe rev2" w:date="2024-11-05T09:49:00Z" w16du:dateUtc="2024-11-05T08:49:00Z">
        <w:r>
          <w:t>Reauthentication Accept</w:t>
        </w:r>
      </w:ins>
      <w:ins w:id="213" w:author="Ulrich Wiehe rev2" w:date="2024-11-05T09:48:00Z" w16du:dateUtc="2024-11-05T08:48:00Z">
        <w:r>
          <w:t xml:space="preserve"> Cause</w:t>
        </w:r>
      </w:ins>
    </w:p>
    <w:p w14:paraId="7ADC3FD5" w14:textId="77777777" w:rsidR="00F13719" w:rsidRPr="003B2883" w:rsidRDefault="00F13719" w:rsidP="00F13719">
      <w:pPr>
        <w:pStyle w:val="PL"/>
        <w:rPr>
          <w:ins w:id="214" w:author="Ulrich Wiehe rev2" w:date="2024-11-05T09:48:00Z" w16du:dateUtc="2024-11-05T08:48:00Z"/>
        </w:rPr>
      </w:pPr>
      <w:ins w:id="215" w:author="Ulrich Wiehe rev2" w:date="2024-11-05T09:48:00Z" w16du:dateUtc="2024-11-05T08:48:00Z">
        <w:r w:rsidRPr="003B2883">
          <w:t xml:space="preserve">      anyOf:</w:t>
        </w:r>
      </w:ins>
    </w:p>
    <w:p w14:paraId="6E89C4B0" w14:textId="77777777" w:rsidR="00F13719" w:rsidRPr="003B2883" w:rsidRDefault="00F13719" w:rsidP="00F13719">
      <w:pPr>
        <w:pStyle w:val="PL"/>
        <w:rPr>
          <w:ins w:id="216" w:author="Ulrich Wiehe rev2" w:date="2024-11-05T09:48:00Z" w16du:dateUtc="2024-11-05T08:48:00Z"/>
        </w:rPr>
      </w:pPr>
      <w:ins w:id="217" w:author="Ulrich Wiehe rev2" w:date="2024-11-05T09:48:00Z" w16du:dateUtc="2024-11-05T08:48:00Z">
        <w:r w:rsidRPr="003B2883">
          <w:t xml:space="preserve">      - type: string</w:t>
        </w:r>
      </w:ins>
    </w:p>
    <w:p w14:paraId="364B8CF3" w14:textId="77777777" w:rsidR="00F13719" w:rsidRPr="003B2883" w:rsidRDefault="00F13719" w:rsidP="00F13719">
      <w:pPr>
        <w:pStyle w:val="PL"/>
        <w:rPr>
          <w:ins w:id="218" w:author="Ulrich Wiehe rev2" w:date="2024-11-05T09:48:00Z" w16du:dateUtc="2024-11-05T08:48:00Z"/>
        </w:rPr>
      </w:pPr>
      <w:ins w:id="219" w:author="Ulrich Wiehe rev2" w:date="2024-11-05T09:48:00Z" w16du:dateUtc="2024-11-05T08:48:00Z">
        <w:r w:rsidRPr="003B2883">
          <w:t xml:space="preserve">        enum:</w:t>
        </w:r>
      </w:ins>
    </w:p>
    <w:p w14:paraId="0B6B073E" w14:textId="7AC38913" w:rsidR="00F13719" w:rsidRPr="003B2883" w:rsidRDefault="00F13719" w:rsidP="00F13719">
      <w:pPr>
        <w:pStyle w:val="PL"/>
        <w:rPr>
          <w:ins w:id="220" w:author="Ulrich Wiehe rev2" w:date="2024-11-05T09:48:00Z" w16du:dateUtc="2024-11-05T08:48:00Z"/>
        </w:rPr>
      </w:pPr>
      <w:ins w:id="221" w:author="Ulrich Wiehe rev2" w:date="2024-11-05T09:48:00Z" w16du:dateUtc="2024-11-05T08:48:00Z">
        <w:r w:rsidRPr="003B2883">
          <w:lastRenderedPageBreak/>
          <w:t xml:space="preserve">          - </w:t>
        </w:r>
      </w:ins>
      <w:ins w:id="222" w:author="Ulrich Wiehe rev2" w:date="2024-11-05T09:49:00Z" w16du:dateUtc="2024-11-05T08:49:00Z">
        <w:r>
          <w:t>REAUTHENTICATION_PENDING</w:t>
        </w:r>
      </w:ins>
    </w:p>
    <w:p w14:paraId="1415E12F" w14:textId="77777777" w:rsidR="00F13719" w:rsidRPr="003B2883" w:rsidRDefault="00F13719" w:rsidP="00F13719">
      <w:pPr>
        <w:pStyle w:val="PL"/>
        <w:rPr>
          <w:ins w:id="223" w:author="Ulrich Wiehe rev2" w:date="2024-11-05T09:48:00Z" w16du:dateUtc="2024-11-05T08:48:00Z"/>
        </w:rPr>
      </w:pPr>
      <w:ins w:id="224" w:author="Ulrich Wiehe rev2" w:date="2024-11-05T09:48:00Z" w16du:dateUtc="2024-11-05T08:48:00Z">
        <w:r w:rsidRPr="003B2883">
          <w:t xml:space="preserve">      - type: string</w:t>
        </w:r>
      </w:ins>
    </w:p>
    <w:p w14:paraId="34E7A766" w14:textId="77777777" w:rsidR="00F13719" w:rsidRDefault="00F13719" w:rsidP="00FE7CF8">
      <w:pPr>
        <w:pStyle w:val="PL"/>
      </w:pPr>
    </w:p>
    <w:p w14:paraId="4B3DEE50" w14:textId="77777777" w:rsidR="00F13719" w:rsidRPr="007C0764" w:rsidRDefault="00F13719" w:rsidP="00F13719">
      <w:pPr>
        <w:pStyle w:val="PL"/>
        <w:rPr>
          <w:color w:val="0070C0"/>
        </w:rPr>
      </w:pPr>
    </w:p>
    <w:p w14:paraId="21EC4E1A" w14:textId="77777777" w:rsidR="00F13719" w:rsidRPr="007C0764" w:rsidRDefault="00F13719" w:rsidP="00F13719">
      <w:pPr>
        <w:pStyle w:val="PL"/>
        <w:rPr>
          <w:color w:val="0070C0"/>
        </w:rPr>
      </w:pPr>
      <w:r w:rsidRPr="007C0764">
        <w:rPr>
          <w:color w:val="0070C0"/>
        </w:rPr>
        <w:t>***********text not shown for clarity***************</w:t>
      </w:r>
    </w:p>
    <w:p w14:paraId="017D0986" w14:textId="77777777" w:rsidR="00F13719" w:rsidRPr="007C0764" w:rsidRDefault="00F13719" w:rsidP="00F13719">
      <w:pPr>
        <w:pStyle w:val="PL"/>
        <w:rPr>
          <w:color w:val="0070C0"/>
        </w:rPr>
      </w:pPr>
    </w:p>
    <w:p w14:paraId="49646A17" w14:textId="77777777" w:rsidR="00F13719" w:rsidRDefault="00F13719" w:rsidP="00FE7CF8">
      <w:pPr>
        <w:pStyle w:val="PL"/>
      </w:pPr>
    </w:p>
    <w:p w14:paraId="3241B2C5" w14:textId="77777777" w:rsidR="00F13719" w:rsidRDefault="00F13719" w:rsidP="00FE7CF8">
      <w:pPr>
        <w:pStyle w:val="PL"/>
      </w:pPr>
    </w:p>
    <w:p w14:paraId="613F8999" w14:textId="70D02B08"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DE8091A" w14:textId="77777777" w:rsidR="007C0764" w:rsidRDefault="007C0764" w:rsidP="00FE7CF8">
      <w:pPr>
        <w:pStyle w:val="PL"/>
      </w:pPr>
    </w:p>
    <w:bookmarkEnd w:id="74"/>
    <w:sectPr w:rsidR="007C076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BA687" w14:textId="77777777" w:rsidR="00B607B2" w:rsidRDefault="00B607B2">
      <w:r>
        <w:separator/>
      </w:r>
    </w:p>
  </w:endnote>
  <w:endnote w:type="continuationSeparator" w:id="0">
    <w:p w14:paraId="33F9427A" w14:textId="77777777" w:rsidR="00B607B2" w:rsidRDefault="00B6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0E8B0" w14:textId="77777777" w:rsidR="00B607B2" w:rsidRDefault="00B607B2">
      <w:r>
        <w:separator/>
      </w:r>
    </w:p>
  </w:footnote>
  <w:footnote w:type="continuationSeparator" w:id="0">
    <w:p w14:paraId="43E72F4E" w14:textId="77777777" w:rsidR="00B607B2" w:rsidRDefault="00B6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37FC3" w14:textId="77777777" w:rsidR="007C0764" w:rsidRDefault="007C0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00CD265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5C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960FC0B"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5C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2">
    <w15:presenceInfo w15:providerId="None" w15:userId="Ulrich Wiehe rev2"/>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3AFA"/>
    <w:rsid w:val="000C423E"/>
    <w:rsid w:val="000C434A"/>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5EEC"/>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119"/>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776"/>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811"/>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7D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207A"/>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1E8D"/>
    <w:rsid w:val="00472E5C"/>
    <w:rsid w:val="004737C8"/>
    <w:rsid w:val="004745F6"/>
    <w:rsid w:val="004756D1"/>
    <w:rsid w:val="00476386"/>
    <w:rsid w:val="00476728"/>
    <w:rsid w:val="004773BD"/>
    <w:rsid w:val="00477422"/>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22D0"/>
    <w:rsid w:val="006A2D83"/>
    <w:rsid w:val="006A323F"/>
    <w:rsid w:val="006A3A00"/>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0CE"/>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0DE"/>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0764"/>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E0C"/>
    <w:rsid w:val="00871C68"/>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96796"/>
    <w:rsid w:val="008A00DB"/>
    <w:rsid w:val="008A4D30"/>
    <w:rsid w:val="008B47EC"/>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D7ADB"/>
    <w:rsid w:val="009E0052"/>
    <w:rsid w:val="009E0830"/>
    <w:rsid w:val="009E0F08"/>
    <w:rsid w:val="009E11F8"/>
    <w:rsid w:val="009E5268"/>
    <w:rsid w:val="009E66DB"/>
    <w:rsid w:val="009E7A1C"/>
    <w:rsid w:val="009E7E82"/>
    <w:rsid w:val="009F2CD9"/>
    <w:rsid w:val="009F37B7"/>
    <w:rsid w:val="009F4F98"/>
    <w:rsid w:val="00A013EF"/>
    <w:rsid w:val="00A0506F"/>
    <w:rsid w:val="00A056CD"/>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D7FB1"/>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5C66"/>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04ED"/>
    <w:rsid w:val="00BA19BD"/>
    <w:rsid w:val="00BA19ED"/>
    <w:rsid w:val="00BA2812"/>
    <w:rsid w:val="00BA2947"/>
    <w:rsid w:val="00BA39F1"/>
    <w:rsid w:val="00BA3D72"/>
    <w:rsid w:val="00BA4B8D"/>
    <w:rsid w:val="00BA6016"/>
    <w:rsid w:val="00BA63D0"/>
    <w:rsid w:val="00BA66BA"/>
    <w:rsid w:val="00BA7A85"/>
    <w:rsid w:val="00BA7A88"/>
    <w:rsid w:val="00BB0723"/>
    <w:rsid w:val="00BB3039"/>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2673"/>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4424"/>
    <w:rsid w:val="00C779E7"/>
    <w:rsid w:val="00C80F1D"/>
    <w:rsid w:val="00C81395"/>
    <w:rsid w:val="00C813E6"/>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4E1D"/>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489F"/>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362E0"/>
    <w:rsid w:val="00D40EC1"/>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4596"/>
    <w:rsid w:val="00D755EB"/>
    <w:rsid w:val="00D76048"/>
    <w:rsid w:val="00D87E00"/>
    <w:rsid w:val="00D9010E"/>
    <w:rsid w:val="00D9134D"/>
    <w:rsid w:val="00D96E29"/>
    <w:rsid w:val="00DA14A2"/>
    <w:rsid w:val="00DA1D58"/>
    <w:rsid w:val="00DA24BC"/>
    <w:rsid w:val="00DA2995"/>
    <w:rsid w:val="00DA4C3C"/>
    <w:rsid w:val="00DA4FB8"/>
    <w:rsid w:val="00DA5E7D"/>
    <w:rsid w:val="00DA5FE4"/>
    <w:rsid w:val="00DA7A03"/>
    <w:rsid w:val="00DA7DB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2F11"/>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38B8"/>
    <w:rsid w:val="00EE43AC"/>
    <w:rsid w:val="00EF127C"/>
    <w:rsid w:val="00EF17C9"/>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3719"/>
    <w:rsid w:val="00F1567F"/>
    <w:rsid w:val="00F2245B"/>
    <w:rsid w:val="00F22EC7"/>
    <w:rsid w:val="00F2500F"/>
    <w:rsid w:val="00F25FA6"/>
    <w:rsid w:val="00F325C8"/>
    <w:rsid w:val="00F3271E"/>
    <w:rsid w:val="00F336C2"/>
    <w:rsid w:val="00F40801"/>
    <w:rsid w:val="00F43302"/>
    <w:rsid w:val="00F43B0A"/>
    <w:rsid w:val="00F44946"/>
    <w:rsid w:val="00F44A39"/>
    <w:rsid w:val="00F44F56"/>
    <w:rsid w:val="00F4774B"/>
    <w:rsid w:val="00F5037A"/>
    <w:rsid w:val="00F509DE"/>
    <w:rsid w:val="00F57584"/>
    <w:rsid w:val="00F60708"/>
    <w:rsid w:val="00F62776"/>
    <w:rsid w:val="00F63C20"/>
    <w:rsid w:val="00F641B6"/>
    <w:rsid w:val="00F653B8"/>
    <w:rsid w:val="00F66429"/>
    <w:rsid w:val="00F70269"/>
    <w:rsid w:val="00F72DAD"/>
    <w:rsid w:val="00F730E8"/>
    <w:rsid w:val="00F732FF"/>
    <w:rsid w:val="00F73502"/>
    <w:rsid w:val="00F754D4"/>
    <w:rsid w:val="00F80C09"/>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link w:val="CRCoverPageZchn"/>
    <w:rsid w:val="007C0764"/>
    <w:pPr>
      <w:spacing w:after="120"/>
    </w:pPr>
    <w:rPr>
      <w:rFonts w:ascii="Arial" w:hAnsi="Arial"/>
      <w:lang w:val="en-GB" w:eastAsia="en-US"/>
    </w:rPr>
  </w:style>
  <w:style w:type="character" w:customStyle="1" w:styleId="CRCoverPageZchn">
    <w:name w:val="CR Cover Page Zchn"/>
    <w:link w:val="CRCoverPage"/>
    <w:rsid w:val="007C07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TotalTime>
  <Pages>15</Pages>
  <Words>2598</Words>
  <Characters>31333</Characters>
  <Application>Microsoft Office Word</Application>
  <DocSecurity>0</DocSecurity>
  <Lines>261</Lines>
  <Paragraphs>67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33864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9</cp:revision>
  <cp:lastPrinted>2019-02-25T14:05:00Z</cp:lastPrinted>
  <dcterms:created xsi:type="dcterms:W3CDTF">2024-11-05T08:01:00Z</dcterms:created>
  <dcterms:modified xsi:type="dcterms:W3CDTF">2024-11-05T10:21:00Z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